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5C2E9" w14:textId="2433A501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0433E">
        <w:fldChar w:fldCharType="begin"/>
      </w:r>
      <w:r w:rsidR="00C0433E">
        <w:instrText xml:space="preserve"> DOCPROPERTY  TSG/WGRef  \* MERGEFORMAT </w:instrText>
      </w:r>
      <w:r w:rsidR="00C0433E">
        <w:fldChar w:fldCharType="separate"/>
      </w:r>
      <w:r>
        <w:rPr>
          <w:b/>
          <w:noProof/>
          <w:sz w:val="24"/>
        </w:rPr>
        <w:t>SA5</w:t>
      </w:r>
      <w:r w:rsidR="00C0433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0433E">
        <w:fldChar w:fldCharType="begin"/>
      </w:r>
      <w:r w:rsidR="00C0433E">
        <w:instrText xml:space="preserve"> DOCPROPERTY  MtgSeq  \* MERGEFORMAT </w:instrText>
      </w:r>
      <w:r w:rsidR="00C0433E">
        <w:fldChar w:fldCharType="separate"/>
      </w:r>
      <w:r>
        <w:rPr>
          <w:b/>
          <w:noProof/>
          <w:sz w:val="24"/>
        </w:rPr>
        <w:t>13</w:t>
      </w:r>
      <w:r w:rsidR="00AD3B0E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 w:rsidR="00C0433E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CB590C" w:rsidRPr="00CB590C">
        <w:rPr>
          <w:b/>
          <w:i/>
          <w:noProof/>
          <w:sz w:val="28"/>
        </w:rPr>
        <w:t>S5-215384</w:t>
      </w:r>
    </w:p>
    <w:p w14:paraId="373970D8" w14:textId="10CDDCD9" w:rsidR="001A3D23" w:rsidRDefault="00AD3B0E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11</w:t>
      </w:r>
      <w:r w:rsidR="00372A65"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  <w:lang w:eastAsia="zh-CN"/>
        </w:rPr>
        <w:t>-</w:t>
      </w:r>
      <w:r w:rsidR="00372A65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</w:t>
      </w:r>
      <w:r w:rsidR="00372A65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  <w:lang w:eastAsia="zh-CN"/>
        </w:rPr>
        <w:t>October</w:t>
      </w:r>
      <w:r w:rsidR="00372A65">
        <w:rPr>
          <w:rFonts w:cs="Arial"/>
          <w:b/>
          <w:noProof/>
          <w:sz w:val="24"/>
        </w:rPr>
        <w:t xml:space="preserve"> 2021</w:t>
      </w:r>
      <w:r w:rsidR="00BA7DCD">
        <w:rPr>
          <w:rFonts w:cs="Arial"/>
          <w:b/>
          <w:noProof/>
          <w:sz w:val="24"/>
        </w:rPr>
        <w:t>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01898B8F" w:rsidR="001A3D23" w:rsidRPr="00410371" w:rsidRDefault="00C0433E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A3D23" w:rsidRPr="00410371">
              <w:rPr>
                <w:b/>
                <w:noProof/>
                <w:sz w:val="28"/>
              </w:rPr>
              <w:t>28.55</w:t>
            </w:r>
            <w:r w:rsidR="00B06C0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47CBBEF0" w:rsidR="001A3D23" w:rsidRPr="00410371" w:rsidRDefault="00A9154B" w:rsidP="003C04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E46C9"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52A67246" w:rsidR="001A3D23" w:rsidRPr="00410371" w:rsidRDefault="00D8353B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2685DE41" w:rsidR="001A3D23" w:rsidRPr="00410371" w:rsidRDefault="00C0433E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3D23" w:rsidRPr="00410371">
              <w:rPr>
                <w:b/>
                <w:noProof/>
                <w:sz w:val="28"/>
              </w:rPr>
              <w:t>1</w:t>
            </w:r>
            <w:r w:rsidR="00FA4DA0">
              <w:rPr>
                <w:b/>
                <w:noProof/>
                <w:sz w:val="28"/>
              </w:rPr>
              <w:t>7</w:t>
            </w:r>
            <w:r w:rsidR="001A3D23" w:rsidRPr="00410371">
              <w:rPr>
                <w:b/>
                <w:noProof/>
                <w:sz w:val="28"/>
              </w:rPr>
              <w:t>.</w:t>
            </w:r>
            <w:r w:rsidR="00D8353B">
              <w:rPr>
                <w:b/>
                <w:noProof/>
                <w:sz w:val="28"/>
              </w:rPr>
              <w:t>4</w:t>
            </w:r>
            <w:r w:rsidR="001A3D23"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D8353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2BA9EFC0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315F5631" w:rsidR="001A3D23" w:rsidRDefault="005D7203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2FF3BE20" w:rsidR="001A3D23" w:rsidRDefault="00A134C4" w:rsidP="00EB21CA">
            <w:pPr>
              <w:pStyle w:val="CRCoverPage"/>
              <w:spacing w:after="0"/>
              <w:ind w:left="100"/>
              <w:rPr>
                <w:noProof/>
              </w:rPr>
            </w:pPr>
            <w:r w:rsidRPr="00A134C4">
              <w:t xml:space="preserve">Add measurements related </w:t>
            </w:r>
            <w:r w:rsidR="00A52925">
              <w:t xml:space="preserve">to </w:t>
            </w:r>
            <w:r w:rsidR="00AB26A0" w:rsidRPr="00AB26A0">
              <w:t>event exposure</w:t>
            </w:r>
            <w:r w:rsidR="00AB26A0">
              <w:t xml:space="preserve"> </w:t>
            </w:r>
            <w:r w:rsidR="00F1542D">
              <w:t>for PCF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6167153B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139D81CB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74B1457E" w:rsidR="001A3D23" w:rsidRDefault="00C0433E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A3D23">
              <w:rPr>
                <w:noProof/>
              </w:rPr>
              <w:t>202</w:t>
            </w:r>
            <w:r w:rsidR="00E47706">
              <w:rPr>
                <w:noProof/>
              </w:rPr>
              <w:t>1</w:t>
            </w:r>
            <w:r w:rsidR="001A3D23">
              <w:rPr>
                <w:noProof/>
              </w:rPr>
              <w:t>-</w:t>
            </w:r>
            <w:r w:rsidR="00F1542D">
              <w:rPr>
                <w:noProof/>
              </w:rPr>
              <w:t>09</w:t>
            </w:r>
            <w:r w:rsidR="001A3D2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1542D">
              <w:rPr>
                <w:noProof/>
              </w:rPr>
              <w:t>30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77777777" w:rsidR="001A3D23" w:rsidRDefault="00C0433E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A3D2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3B5C9134" w:rsidR="001A3D23" w:rsidRDefault="00730F27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960B8" w14:textId="77777777" w:rsidR="009C7099" w:rsidRPr="009C7099" w:rsidRDefault="009C7099" w:rsidP="009C7099">
            <w:pPr>
              <w:pStyle w:val="CRCoverPage"/>
              <w:spacing w:after="0"/>
              <w:rPr>
                <w:rFonts w:cs="Arial"/>
              </w:rPr>
            </w:pPr>
            <w:r w:rsidRPr="009C7099">
              <w:rPr>
                <w:rFonts w:cs="Arial"/>
              </w:rPr>
              <w:t>An NF (e.g., NEF or NWDAF) may need to subscribe and get notified about PCF events for a group of UE(s) or any UE accessing a combination of (DNN, S-NSSAI).</w:t>
            </w:r>
          </w:p>
          <w:p w14:paraId="7E404EA1" w14:textId="77777777" w:rsidR="009C7099" w:rsidRPr="009C7099" w:rsidRDefault="009C7099" w:rsidP="009C7099">
            <w:pPr>
              <w:pStyle w:val="CRCoverPage"/>
              <w:spacing w:after="0"/>
              <w:rPr>
                <w:rFonts w:cs="Arial"/>
              </w:rPr>
            </w:pPr>
            <w:r w:rsidRPr="009C7099">
              <w:rPr>
                <w:rFonts w:cs="Arial"/>
              </w:rPr>
              <w:t>The events can be subscribed by a NF consumer from PCF are described in clause 6.1.3.18 of TS 23.503 [46].</w:t>
            </w:r>
          </w:p>
          <w:p w14:paraId="1496BC62" w14:textId="16F2A44C" w:rsidR="00CD4EEF" w:rsidRPr="009C7099" w:rsidRDefault="009C7099" w:rsidP="009C7099">
            <w:pPr>
              <w:pStyle w:val="CRCoverPage"/>
              <w:spacing w:after="0"/>
              <w:rPr>
                <w:rFonts w:cs="Arial"/>
              </w:rPr>
            </w:pPr>
            <w:r w:rsidRPr="009C7099">
              <w:rPr>
                <w:rFonts w:cs="Arial"/>
              </w:rPr>
              <w:t>The NF consumer may use the events exposed by PCF for controlling the UE, hence the performance of event exposure needs to be monitored.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371B50" w14:textId="598ADA57" w:rsidR="003C6565" w:rsidRPr="005872A6" w:rsidRDefault="00602721" w:rsidP="003C656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</w:rPr>
              <w:t xml:space="preserve">Add the measurements related to </w:t>
            </w:r>
            <w:r w:rsidR="00AB26A0" w:rsidRPr="00AB26A0">
              <w:t>event exposure</w:t>
            </w:r>
            <w:r w:rsidR="00AB26A0">
              <w:t xml:space="preserve"> </w:t>
            </w:r>
            <w:r w:rsidR="00AD5038">
              <w:t>for PCF</w:t>
            </w:r>
            <w:r>
              <w:rPr>
                <w:rFonts w:cs="Arial"/>
              </w:rPr>
              <w:t>.</w:t>
            </w:r>
          </w:p>
          <w:p w14:paraId="1FACA877" w14:textId="77777777" w:rsidR="001A3D23" w:rsidRDefault="001A3D23" w:rsidP="005D034D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614AFCC8" w:rsidR="001A3D23" w:rsidRDefault="005228D9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performance of </w:t>
            </w:r>
            <w:r w:rsidR="00AB26A0" w:rsidRPr="00AB26A0">
              <w:t>event exposure</w:t>
            </w:r>
            <w:r w:rsidR="00AB26A0">
              <w:t xml:space="preserve"> </w:t>
            </w:r>
            <w:r w:rsidR="00AD5038">
              <w:t>for PCF</w:t>
            </w:r>
            <w:r w:rsidR="00AD5038">
              <w:rPr>
                <w:noProof/>
              </w:rPr>
              <w:t xml:space="preserve"> </w:t>
            </w:r>
            <w:r>
              <w:rPr>
                <w:noProof/>
              </w:rPr>
              <w:t>cannot be monitored.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084E5DA7" w:rsidR="001A3D23" w:rsidRDefault="00AA1415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3.3, </w:t>
            </w:r>
            <w:r w:rsidR="00164CE0">
              <w:t>5.</w:t>
            </w:r>
            <w:r w:rsidR="00CC1025">
              <w:t>5</w:t>
            </w:r>
            <w:r w:rsidR="00164CE0">
              <w:t>.x (new)</w:t>
            </w:r>
            <w:r w:rsidR="003A2A60">
              <w:t>, A.x (new)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62354F4C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06B24521" w14:textId="77777777" w:rsidR="00556152" w:rsidRPr="006534CE" w:rsidRDefault="00556152" w:rsidP="00556152">
      <w:pPr>
        <w:pStyle w:val="Heading2"/>
      </w:pPr>
      <w:bookmarkStart w:id="2" w:name="_Toc20132203"/>
      <w:bookmarkStart w:id="3" w:name="_Toc27473238"/>
      <w:bookmarkStart w:id="4" w:name="_Toc35955891"/>
      <w:bookmarkStart w:id="5" w:name="_Toc44491855"/>
      <w:bookmarkStart w:id="6" w:name="_Toc51689782"/>
      <w:bookmarkStart w:id="7" w:name="_Toc51750456"/>
      <w:bookmarkStart w:id="8" w:name="_Toc51774716"/>
      <w:bookmarkStart w:id="9" w:name="_Toc51775330"/>
      <w:bookmarkStart w:id="10" w:name="_Toc51775946"/>
      <w:bookmarkStart w:id="11" w:name="_Toc58515329"/>
      <w:bookmarkStart w:id="12" w:name="_Toc83137693"/>
      <w:bookmarkStart w:id="13" w:name="_Toc27473617"/>
      <w:bookmarkStart w:id="14" w:name="_Toc35956295"/>
      <w:bookmarkStart w:id="15" w:name="_Toc44492305"/>
      <w:bookmarkStart w:id="16" w:name="_Toc51690238"/>
      <w:bookmarkStart w:id="17" w:name="_Toc51750933"/>
      <w:bookmarkStart w:id="18" w:name="_Toc51775193"/>
      <w:bookmarkStart w:id="19" w:name="_Toc51775807"/>
      <w:bookmarkStart w:id="20" w:name="_Toc51776423"/>
      <w:bookmarkStart w:id="21" w:name="_Toc58515809"/>
      <w:bookmarkStart w:id="22" w:name="_Toc58516427"/>
      <w:r w:rsidRPr="006534CE">
        <w:t>3.</w:t>
      </w:r>
      <w:r>
        <w:t>3</w:t>
      </w:r>
      <w:r w:rsidRPr="006534CE">
        <w:tab/>
        <w:t>Measurement family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012C634" w14:textId="77777777" w:rsidR="00556152" w:rsidRPr="006534CE" w:rsidRDefault="00556152" w:rsidP="00556152">
      <w:r w:rsidRPr="006534CE">
        <w:t>The measurement names defined in the present document are all beginning with a prefix containing the measurement family name. This family name identifies all measurements which relate to a given functionality and it may be used for measurement administration.</w:t>
      </w:r>
    </w:p>
    <w:p w14:paraId="6B4A69BE" w14:textId="77777777" w:rsidR="00556152" w:rsidRPr="006534CE" w:rsidRDefault="00556152" w:rsidP="00556152">
      <w:r w:rsidRPr="006534CE">
        <w:t>The list of families currently used in the present document is as follows:</w:t>
      </w:r>
    </w:p>
    <w:p w14:paraId="20C7885A" w14:textId="77777777" w:rsidR="00556152" w:rsidRDefault="00556152" w:rsidP="00556152">
      <w:pPr>
        <w:pStyle w:val="B10"/>
      </w:pPr>
      <w:r>
        <w:t>-</w:t>
      </w:r>
      <w:r>
        <w:tab/>
      </w:r>
      <w:r w:rsidRPr="006534CE">
        <w:t>DRB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Data Radio Bearer</w:t>
      </w:r>
      <w:r>
        <w:t>).</w:t>
      </w:r>
    </w:p>
    <w:p w14:paraId="21C69C38" w14:textId="77777777" w:rsidR="00556152" w:rsidRPr="00D03997" w:rsidRDefault="00556152" w:rsidP="00556152">
      <w:pPr>
        <w:pStyle w:val="B10"/>
      </w:pPr>
      <w:r>
        <w:t>-</w:t>
      </w:r>
      <w:r>
        <w:tab/>
      </w:r>
      <w:r w:rsidRPr="006534CE">
        <w:t>RRC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Control</w:t>
      </w:r>
      <w:r>
        <w:t>).</w:t>
      </w:r>
    </w:p>
    <w:p w14:paraId="5B63DAAC" w14:textId="77777777" w:rsidR="00556152" w:rsidRDefault="00556152" w:rsidP="00556152">
      <w:pPr>
        <w:pStyle w:val="B10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6534CE">
        <w:rPr>
          <w:lang w:eastAsia="en-GB"/>
        </w:rPr>
        <w:t>UECNTX</w:t>
      </w:r>
      <w:r>
        <w:rPr>
          <w:lang w:eastAsia="en-GB"/>
        </w:rPr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UE Context</w:t>
      </w:r>
      <w:r>
        <w:t>).</w:t>
      </w:r>
    </w:p>
    <w:p w14:paraId="20C8D985" w14:textId="77777777" w:rsidR="00556152" w:rsidRDefault="00556152" w:rsidP="00556152">
      <w:pPr>
        <w:pStyle w:val="B10"/>
      </w:pPr>
      <w:r>
        <w:t>-</w:t>
      </w:r>
      <w:r>
        <w:tab/>
      </w:r>
      <w:r w:rsidRPr="006534CE">
        <w:t>RRU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Utilization</w:t>
      </w:r>
      <w:r>
        <w:t>).</w:t>
      </w:r>
    </w:p>
    <w:p w14:paraId="544D7F68" w14:textId="77777777" w:rsidR="00556152" w:rsidRDefault="00556152" w:rsidP="00556152">
      <w:pPr>
        <w:pStyle w:val="B10"/>
      </w:pPr>
      <w:r>
        <w:t>-</w:t>
      </w:r>
      <w:r>
        <w:tab/>
        <w:t>RM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gistration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3C1DAC8C" w14:textId="77777777" w:rsidR="00556152" w:rsidRDefault="00556152" w:rsidP="00556152">
      <w:pPr>
        <w:pStyle w:val="B10"/>
      </w:pPr>
      <w:r>
        <w:t>-</w:t>
      </w:r>
      <w:r>
        <w:tab/>
        <w:t>SM</w:t>
      </w:r>
      <w:r w:rsidRPr="006534CE"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Session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597142B0" w14:textId="77777777" w:rsidR="00556152" w:rsidRPr="006534CE" w:rsidRDefault="00556152" w:rsidP="00556152">
      <w:pPr>
        <w:pStyle w:val="B10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GTP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GTP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69182CE2" w14:textId="77777777" w:rsidR="00556152" w:rsidRDefault="00556152" w:rsidP="00556152">
      <w:pPr>
        <w:pStyle w:val="B10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IP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IP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5F7EB6DC" w14:textId="77777777" w:rsidR="00556152" w:rsidRDefault="00556152" w:rsidP="00556152">
      <w:pPr>
        <w:pStyle w:val="B10"/>
      </w:pPr>
      <w:r>
        <w:t>-</w:t>
      </w:r>
      <w:r>
        <w:tab/>
        <w:t>PA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Policy Association</w:t>
      </w:r>
      <w:r>
        <w:t>).</w:t>
      </w:r>
    </w:p>
    <w:p w14:paraId="1B3A112E" w14:textId="77777777" w:rsidR="00556152" w:rsidRPr="006534CE" w:rsidRDefault="00556152" w:rsidP="00556152">
      <w:pPr>
        <w:pStyle w:val="B10"/>
      </w:pPr>
      <w:r>
        <w:t>-</w:t>
      </w:r>
      <w:r>
        <w:tab/>
        <w:t>MM (measurements related to Mobility Management).</w:t>
      </w:r>
    </w:p>
    <w:p w14:paraId="1DB1E3D6" w14:textId="77777777" w:rsidR="00556152" w:rsidRDefault="00556152" w:rsidP="00556152">
      <w:pPr>
        <w:pStyle w:val="B10"/>
      </w:pPr>
      <w:r>
        <w:t>-</w:t>
      </w:r>
      <w:r>
        <w:tab/>
        <w:t>VR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Virtualized Resource</w:t>
      </w:r>
      <w:r>
        <w:t>).</w:t>
      </w:r>
    </w:p>
    <w:p w14:paraId="4C7E3F37" w14:textId="77777777" w:rsidR="00556152" w:rsidRDefault="00556152" w:rsidP="00556152">
      <w:pPr>
        <w:pStyle w:val="B10"/>
      </w:pPr>
      <w:r>
        <w:t>-</w:t>
      </w:r>
      <w:r>
        <w:tab/>
        <w:t>CARR (measurements related to Carrier).</w:t>
      </w:r>
    </w:p>
    <w:p w14:paraId="224BFCD8" w14:textId="77777777" w:rsidR="00556152" w:rsidRDefault="00556152" w:rsidP="00556152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>Q</w:t>
      </w:r>
      <w:r>
        <w:rPr>
          <w:lang w:eastAsia="zh-CN"/>
        </w:rPr>
        <w:t>F</w:t>
      </w:r>
      <w:r>
        <w:t xml:space="preserve"> (measurements related to QoS Flow).</w:t>
      </w:r>
    </w:p>
    <w:p w14:paraId="582FB878" w14:textId="77777777" w:rsidR="00556152" w:rsidRDefault="00556152" w:rsidP="00556152">
      <w:pPr>
        <w:pStyle w:val="B10"/>
      </w:pPr>
      <w:r>
        <w:t>-</w:t>
      </w:r>
      <w:r>
        <w:tab/>
      </w:r>
      <w:r>
        <w:rPr>
          <w:lang w:eastAsia="zh-CN"/>
        </w:rPr>
        <w:t>AT</w:t>
      </w:r>
      <w:r>
        <w:t xml:space="preserve"> (measurements related to Application Triggering).</w:t>
      </w:r>
    </w:p>
    <w:p w14:paraId="39C4B0CE" w14:textId="77777777" w:rsidR="00556152" w:rsidRDefault="00556152" w:rsidP="00556152">
      <w:pPr>
        <w:pStyle w:val="B10"/>
      </w:pPr>
      <w:r>
        <w:t>-</w:t>
      </w:r>
      <w:r>
        <w:tab/>
      </w:r>
      <w:r>
        <w:rPr>
          <w:lang w:eastAsia="zh-CN"/>
        </w:rPr>
        <w:t>SMS</w:t>
      </w:r>
      <w:r>
        <w:t xml:space="preserve"> (measurements related to Short Message Service).</w:t>
      </w:r>
    </w:p>
    <w:p w14:paraId="49BFA72D" w14:textId="77777777" w:rsidR="00556152" w:rsidRDefault="00556152" w:rsidP="00556152">
      <w:pPr>
        <w:pStyle w:val="B10"/>
      </w:pPr>
      <w:r>
        <w:t>-</w:t>
      </w:r>
      <w:r>
        <w:tab/>
        <w:t>PEE (measurements related to Power, Energy and Environment).</w:t>
      </w:r>
    </w:p>
    <w:p w14:paraId="587D491B" w14:textId="77777777" w:rsidR="00556152" w:rsidRDefault="00556152" w:rsidP="00556152">
      <w:pPr>
        <w:pStyle w:val="B10"/>
      </w:pPr>
      <w:r>
        <w:t>-</w:t>
      </w:r>
      <w:r>
        <w:tab/>
        <w:t>NFS (measurements related to NF service).</w:t>
      </w:r>
    </w:p>
    <w:p w14:paraId="596A6FE4" w14:textId="77777777" w:rsidR="00556152" w:rsidRDefault="00556152" w:rsidP="00556152">
      <w:pPr>
        <w:pStyle w:val="B10"/>
      </w:pPr>
      <w:r>
        <w:t>-</w:t>
      </w:r>
      <w:r>
        <w:tab/>
        <w:t>PFD (measurements related to Packet Flow Description).</w:t>
      </w:r>
    </w:p>
    <w:p w14:paraId="63536AEC" w14:textId="77777777" w:rsidR="00556152" w:rsidRDefault="00556152" w:rsidP="00556152">
      <w:pPr>
        <w:pStyle w:val="B10"/>
        <w:rPr>
          <w:lang w:val="en-US"/>
        </w:rPr>
      </w:pPr>
      <w:r>
        <w:t>-</w:t>
      </w:r>
      <w:r>
        <w:tab/>
        <w:t xml:space="preserve">RACH (measurements related to </w:t>
      </w:r>
      <w:r>
        <w:rPr>
          <w:lang w:val="en-US"/>
        </w:rPr>
        <w:t>Random Access Channel).</w:t>
      </w:r>
    </w:p>
    <w:p w14:paraId="1239CB8F" w14:textId="77777777" w:rsidR="00556152" w:rsidRDefault="00556152" w:rsidP="00556152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>M</w:t>
      </w:r>
      <w:r>
        <w:t>R (measurements related to</w:t>
      </w:r>
      <w:r>
        <w:rPr>
          <w:rFonts w:hint="eastAsia"/>
          <w:lang w:eastAsia="zh-CN"/>
        </w:rPr>
        <w:t xml:space="preserve"> Measurement Report</w:t>
      </w:r>
      <w:r>
        <w:t xml:space="preserve">). </w:t>
      </w:r>
    </w:p>
    <w:p w14:paraId="4E42EF09" w14:textId="77777777" w:rsidR="00556152" w:rsidRDefault="00556152" w:rsidP="00556152">
      <w:pPr>
        <w:pStyle w:val="B10"/>
      </w:pPr>
      <w:r>
        <w:t>-</w:t>
      </w:r>
      <w:r>
        <w:rPr>
          <w:rFonts w:hint="eastAsia"/>
          <w:lang w:val="en-US" w:eastAsia="zh-CN"/>
        </w:rPr>
        <w:tab/>
        <w:t>L1</w:t>
      </w:r>
      <w:r>
        <w:rPr>
          <w:rFonts w:hint="eastAsia"/>
          <w:lang w:eastAsia="zh-CN"/>
        </w:rPr>
        <w:t>M</w:t>
      </w:r>
      <w:r>
        <w:t xml:space="preserve"> (measurements related to</w:t>
      </w:r>
      <w:r>
        <w:rPr>
          <w:rFonts w:hint="eastAsia"/>
          <w:lang w:val="en-US" w:eastAsia="zh-CN"/>
        </w:rPr>
        <w:t xml:space="preserve"> Layer 1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Measurement</w:t>
      </w:r>
      <w:r>
        <w:t xml:space="preserve">). </w:t>
      </w:r>
    </w:p>
    <w:p w14:paraId="78D90E0C" w14:textId="77777777" w:rsidR="00556152" w:rsidRDefault="00556152" w:rsidP="00556152">
      <w:pPr>
        <w:pStyle w:val="B10"/>
      </w:pPr>
      <w:r>
        <w:t>-</w:t>
      </w:r>
      <w:r>
        <w:tab/>
        <w:t>NSS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Network Slice Selection</w:t>
      </w:r>
      <w:r>
        <w:t>).</w:t>
      </w:r>
    </w:p>
    <w:p w14:paraId="39FCE423" w14:textId="77777777" w:rsidR="00556152" w:rsidRDefault="00556152" w:rsidP="00556152">
      <w:pPr>
        <w:pStyle w:val="B10"/>
      </w:pPr>
      <w:r>
        <w:t>-</w:t>
      </w:r>
      <w:r>
        <w:tab/>
        <w:t xml:space="preserve">PAG (measurements related to Paging). </w:t>
      </w:r>
    </w:p>
    <w:p w14:paraId="35C8DD45" w14:textId="77777777" w:rsidR="00556152" w:rsidRDefault="00556152" w:rsidP="00556152">
      <w:pPr>
        <w:pStyle w:val="B10"/>
      </w:pPr>
      <w:r>
        <w:t>-</w:t>
      </w:r>
      <w:r>
        <w:tab/>
        <w:t>NIDD (measurements related to</w:t>
      </w:r>
      <w:r>
        <w:rPr>
          <w:rFonts w:hint="eastAsia"/>
          <w:lang w:val="en-US" w:eastAsia="zh-CN"/>
        </w:rPr>
        <w:t xml:space="preserve"> </w:t>
      </w:r>
      <w:r>
        <w:t>Non-IP Data Delivery).</w:t>
      </w:r>
    </w:p>
    <w:p w14:paraId="75DD6FA3" w14:textId="77777777" w:rsidR="00556152" w:rsidRDefault="00556152" w:rsidP="00556152">
      <w:pPr>
        <w:pStyle w:val="B10"/>
      </w:pPr>
      <w:r>
        <w:t>-</w:t>
      </w:r>
      <w:r>
        <w:tab/>
        <w:t>EPP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external parameter provisioning</w:t>
      </w:r>
      <w:r>
        <w:t>).</w:t>
      </w:r>
    </w:p>
    <w:p w14:paraId="4B10BCAC" w14:textId="77777777" w:rsidR="00556152" w:rsidRDefault="00556152" w:rsidP="00556152">
      <w:pPr>
        <w:pStyle w:val="B10"/>
      </w:pPr>
      <w:r>
        <w:t>-</w:t>
      </w:r>
      <w:r>
        <w:tab/>
        <w:t>TI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traffic influence</w:t>
      </w:r>
      <w:r>
        <w:t>).</w:t>
      </w:r>
    </w:p>
    <w:p w14:paraId="5C22E115" w14:textId="77777777" w:rsidR="00556152" w:rsidRDefault="00556152" w:rsidP="00556152">
      <w:pPr>
        <w:pStyle w:val="B10"/>
      </w:pPr>
      <w:r>
        <w:t>-</w:t>
      </w:r>
      <w:r>
        <w:tab/>
        <w:t>CE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Connection Establishment</w:t>
      </w:r>
      <w:r>
        <w:t>).</w:t>
      </w:r>
    </w:p>
    <w:p w14:paraId="4121D139" w14:textId="77777777" w:rsidR="00556152" w:rsidRDefault="00556152" w:rsidP="00556152">
      <w:pPr>
        <w:pStyle w:val="B10"/>
      </w:pPr>
      <w:r>
        <w:t>-</w:t>
      </w:r>
      <w:r>
        <w:tab/>
        <w:t>SPP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Service Parameter Provisioning</w:t>
      </w:r>
      <w:r>
        <w:t>).</w:t>
      </w:r>
    </w:p>
    <w:p w14:paraId="49645571" w14:textId="77777777" w:rsidR="00556152" w:rsidRDefault="00556152" w:rsidP="00556152">
      <w:pPr>
        <w:pStyle w:val="B10"/>
      </w:pPr>
      <w:r>
        <w:lastRenderedPageBreak/>
        <w:t>-</w:t>
      </w:r>
      <w:r>
        <w:tab/>
        <w:t>BDTP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Background Data Transfer Policy</w:t>
      </w:r>
      <w:r>
        <w:t>).</w:t>
      </w:r>
    </w:p>
    <w:p w14:paraId="292EB2CF" w14:textId="77777777" w:rsidR="00556152" w:rsidRDefault="00556152" w:rsidP="00556152">
      <w:pPr>
        <w:pStyle w:val="B10"/>
      </w:pPr>
      <w:r>
        <w:rPr>
          <w:rFonts w:hint="eastAsia"/>
          <w:lang w:eastAsia="zh-CN"/>
        </w:rPr>
        <w:t>-</w:t>
      </w:r>
      <w:r>
        <w:tab/>
      </w:r>
      <w:r>
        <w:rPr>
          <w:rFonts w:hint="eastAsia"/>
          <w:lang w:eastAsia="zh-CN"/>
        </w:rPr>
        <w:t>DM</w:t>
      </w:r>
      <w:r>
        <w:t xml:space="preserve"> (measurements related to Data Management).</w:t>
      </w:r>
    </w:p>
    <w:p w14:paraId="7F8E721B" w14:textId="77777777" w:rsidR="00556152" w:rsidRDefault="00556152" w:rsidP="00556152">
      <w:pPr>
        <w:pStyle w:val="B10"/>
      </w:pPr>
      <w:r>
        <w:t>-</w:t>
      </w:r>
      <w:r>
        <w:tab/>
        <w:t>BDTP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Background Data Transfer Policy</w:t>
      </w:r>
      <w:r>
        <w:t>).</w:t>
      </w:r>
    </w:p>
    <w:p w14:paraId="16BC7DE2" w14:textId="77777777" w:rsidR="00556152" w:rsidRDefault="00556152" w:rsidP="00556152">
      <w:pPr>
        <w:pStyle w:val="B10"/>
      </w:pPr>
      <w:r>
        <w:t>-</w:t>
      </w:r>
      <w:r>
        <w:tab/>
        <w:t>AFQ (measurements related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AF session with QoS</w:t>
      </w:r>
      <w:r>
        <w:t>).</w:t>
      </w:r>
    </w:p>
    <w:p w14:paraId="5835F52E" w14:textId="77777777" w:rsidR="00556152" w:rsidRPr="006534CE" w:rsidRDefault="00556152" w:rsidP="00556152">
      <w:pPr>
        <w:pStyle w:val="B10"/>
      </w:pPr>
      <w:r>
        <w:t>-</w:t>
      </w:r>
      <w:r>
        <w:tab/>
        <w:t>UCM (measurements related to</w:t>
      </w:r>
      <w:r>
        <w:rPr>
          <w:rFonts w:hint="eastAsia"/>
          <w:lang w:val="en-US" w:eastAsia="zh-CN"/>
        </w:rPr>
        <w:t xml:space="preserve"> </w:t>
      </w:r>
      <w:r>
        <w:t>UE radio Capability Management).</w:t>
      </w:r>
    </w:p>
    <w:p w14:paraId="64941D70" w14:textId="621DB69D" w:rsidR="00435220" w:rsidRDefault="00435220" w:rsidP="00435220">
      <w:pPr>
        <w:pStyle w:val="B10"/>
        <w:rPr>
          <w:ins w:id="23" w:author="Intel - Yizhi Yao - SA5#139-0927" w:date="2021-09-27T11:08:00Z"/>
        </w:rPr>
      </w:pPr>
      <w:ins w:id="24" w:author="Intel - Yizhi Yao - SA5#139-0927" w:date="2021-09-27T11:08:00Z">
        <w:r>
          <w:t>-</w:t>
        </w:r>
        <w:r>
          <w:tab/>
        </w:r>
      </w:ins>
      <w:ins w:id="25" w:author="Intel - Yizhi Yao - SA5#139-0927" w:date="2021-09-27T14:12:00Z">
        <w:r w:rsidR="009A5B3F">
          <w:t>EEX</w:t>
        </w:r>
      </w:ins>
      <w:ins w:id="26" w:author="Intel - Yizhi Yao - SA5#139-0927" w:date="2021-09-27T11:08:00Z">
        <w:r>
          <w:t xml:space="preserve"> (</w:t>
        </w:r>
        <w:r w:rsidRPr="00AC22D1">
          <w:t>measurements related to</w:t>
        </w:r>
        <w:r w:rsidRPr="00AC22D1">
          <w:rPr>
            <w:rFonts w:hint="eastAsia"/>
            <w:lang w:eastAsia="zh-CN"/>
          </w:rPr>
          <w:t xml:space="preserve"> </w:t>
        </w:r>
      </w:ins>
      <w:ins w:id="27" w:author="Intel - Yizhi Yao - SA5#139-0927" w:date="2021-09-27T14:13:00Z">
        <w:r w:rsidR="005D4582">
          <w:rPr>
            <w:lang w:eastAsia="zh-CN"/>
          </w:rPr>
          <w:t>Event</w:t>
        </w:r>
      </w:ins>
      <w:ins w:id="28" w:author="Intel - Yizhi Yao - SA5#139-0927" w:date="2021-09-27T11:08:00Z">
        <w:r>
          <w:rPr>
            <w:lang w:eastAsia="zh-CN"/>
          </w:rPr>
          <w:t xml:space="preserve"> </w:t>
        </w:r>
      </w:ins>
      <w:ins w:id="29" w:author="Intel - Yizhi Yao - SA5#139-0927" w:date="2021-09-27T14:13:00Z">
        <w:r w:rsidR="005D4582">
          <w:rPr>
            <w:lang w:eastAsia="zh-CN"/>
          </w:rPr>
          <w:t>Exposure</w:t>
        </w:r>
      </w:ins>
      <w:ins w:id="30" w:author="Intel - Yizhi Yao - SA5#139-0927" w:date="2021-09-27T11:08:00Z">
        <w:r>
          <w:t>).</w:t>
        </w:r>
      </w:ins>
    </w:p>
    <w:p w14:paraId="6A702AAF" w14:textId="35C81CBD" w:rsidR="00542584" w:rsidRPr="006534CE" w:rsidRDefault="00542584" w:rsidP="00EF5A89">
      <w:pPr>
        <w:pStyle w:val="B1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F5A89" w14:paraId="13A00D3C" w14:textId="77777777" w:rsidTr="00161B9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E22AEFD" w14:textId="068A0866" w:rsidR="00EF5A89" w:rsidRDefault="00EF5A89" w:rsidP="00161B94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</w:t>
            </w:r>
            <w:r w:rsidR="0054258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219AE888" w14:textId="4761E7A5" w:rsidR="001F3DDE" w:rsidRDefault="00B60D1F" w:rsidP="00B60D1F">
      <w:pPr>
        <w:pStyle w:val="Heading3"/>
        <w:rPr>
          <w:ins w:id="31" w:author="Intel - Yizhi Yao - SA5#139-0927" w:date="2021-09-27T11:10:00Z"/>
        </w:rPr>
      </w:pPr>
      <w:bookmarkStart w:id="32" w:name="_Toc20132490"/>
      <w:bookmarkStart w:id="33" w:name="_Toc27473560"/>
      <w:bookmarkStart w:id="34" w:name="_Toc35956238"/>
      <w:bookmarkStart w:id="35" w:name="_Toc44492246"/>
      <w:bookmarkStart w:id="36" w:name="_Toc51690173"/>
      <w:bookmarkStart w:id="37" w:name="_Toc51750865"/>
      <w:bookmarkStart w:id="38" w:name="_Toc51775125"/>
      <w:bookmarkStart w:id="39" w:name="_Toc51775739"/>
      <w:bookmarkStart w:id="40" w:name="_Toc51776355"/>
      <w:bookmarkStart w:id="41" w:name="_Toc58515741"/>
      <w:bookmarkStart w:id="42" w:name="_Toc8313814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ins w:id="43" w:author="Intel - Yizhi Yao - SA5#139-0927" w:date="2021-09-27T11:09:00Z">
        <w:r w:rsidRPr="00F83392">
          <w:t>5.</w:t>
        </w:r>
        <w:r>
          <w:t>5.</w:t>
        </w:r>
        <w:r w:rsidR="00692BB1">
          <w:rPr>
            <w:lang w:eastAsia="zh-CN"/>
          </w:rPr>
          <w:t>x</w:t>
        </w:r>
        <w:r w:rsidRPr="00F83392">
          <w:tab/>
        </w:r>
      </w:ins>
      <w:ins w:id="44" w:author="Intel - Yizhi Yao - SA5#139-0927" w:date="2021-09-27T14:14:00Z">
        <w:r w:rsidR="00A04D47">
          <w:rPr>
            <w:color w:val="000000"/>
          </w:rPr>
          <w:t>Event exposure</w:t>
        </w:r>
      </w:ins>
      <w:ins w:id="45" w:author="Intel - Yizhi Yao - SA5#139-0927" w:date="2021-09-27T11:09:00Z">
        <w:r>
          <w:rPr>
            <w:rFonts w:hint="eastAsia"/>
          </w:rPr>
          <w:t xml:space="preserve"> </w:t>
        </w:r>
        <w:r>
          <w:t>related</w:t>
        </w:r>
        <w:r>
          <w:rPr>
            <w:rFonts w:hint="eastAsia"/>
          </w:rPr>
          <w:t xml:space="preserve"> measurement</w:t>
        </w:r>
        <w:r>
          <w:t>s</w:t>
        </w:r>
      </w:ins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982DFB6" w14:textId="514379E3" w:rsidR="001F3DDE" w:rsidRDefault="001F3DDE" w:rsidP="001F3DDE">
      <w:pPr>
        <w:pStyle w:val="Heading4"/>
        <w:rPr>
          <w:ins w:id="46" w:author="Intel - Yizhi Yao - SA5#139-0927" w:date="2021-09-27T11:10:00Z"/>
        </w:rPr>
      </w:pPr>
      <w:ins w:id="47" w:author="Intel - Yizhi Yao - SA5#139-0927" w:date="2021-09-27T11:11:00Z">
        <w:r>
          <w:t>5.5.x.1</w:t>
        </w:r>
        <w:r>
          <w:tab/>
        </w:r>
      </w:ins>
      <w:ins w:id="48" w:author="Intel - Yizhi Yao - SA5#139-0927" w:date="2021-09-27T14:17:00Z">
        <w:r w:rsidR="00AF4DD7">
          <w:rPr>
            <w:color w:val="000000"/>
          </w:rPr>
          <w:t>Event exposure subscri</w:t>
        </w:r>
      </w:ins>
      <w:ins w:id="49" w:author="Intel - Yizhi Yao - SA5#139-0927" w:date="2021-09-27T16:03:00Z">
        <w:r w:rsidR="008F5B42">
          <w:rPr>
            <w:color w:val="000000"/>
          </w:rPr>
          <w:t>be</w:t>
        </w:r>
      </w:ins>
    </w:p>
    <w:p w14:paraId="3649A812" w14:textId="3C94F39A" w:rsidR="00952E8A" w:rsidRPr="00515E97" w:rsidRDefault="00952E8A" w:rsidP="00952E8A">
      <w:pPr>
        <w:pStyle w:val="Heading5"/>
        <w:rPr>
          <w:ins w:id="50" w:author="Intel - Yizhi Yao - SA5#139-0927" w:date="2021-09-27T11:11:00Z"/>
        </w:rPr>
      </w:pPr>
      <w:ins w:id="51" w:author="Intel - Yizhi Yao - SA5#139-0927" w:date="2021-09-27T11:11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.1.1</w:t>
        </w:r>
        <w:r>
          <w:rPr>
            <w:color w:val="000000"/>
          </w:rPr>
          <w:tab/>
        </w:r>
        <w:r w:rsidRPr="00515E97">
          <w:t xml:space="preserve">Number of </w:t>
        </w:r>
      </w:ins>
      <w:ins w:id="52" w:author="Intel - Yizhi Yao - SA5#139-0927" w:date="2021-09-27T14:17:00Z">
        <w:r w:rsidR="00AF4DD7">
          <w:rPr>
            <w:color w:val="000000"/>
          </w:rPr>
          <w:t xml:space="preserve">event exposure </w:t>
        </w:r>
      </w:ins>
      <w:ins w:id="53" w:author="Intel - Yizhi Yao - SA5#139-0927" w:date="2021-09-27T16:04:00Z">
        <w:r w:rsidR="008F5B42">
          <w:rPr>
            <w:color w:val="000000"/>
          </w:rPr>
          <w:t>subscribe</w:t>
        </w:r>
        <w:r w:rsidR="008F5B42">
          <w:t xml:space="preserve"> </w:t>
        </w:r>
      </w:ins>
      <w:ins w:id="54" w:author="Intel - Yizhi Yao - SA5#139-0927" w:date="2021-09-27T11:11:00Z">
        <w:r>
          <w:t>requests</w:t>
        </w:r>
      </w:ins>
    </w:p>
    <w:p w14:paraId="42C195E0" w14:textId="2FA56568" w:rsidR="00952E8A" w:rsidRPr="00515E97" w:rsidRDefault="00952E8A" w:rsidP="00952E8A">
      <w:pPr>
        <w:pStyle w:val="B10"/>
        <w:rPr>
          <w:ins w:id="55" w:author="Intel - Yizhi Yao - SA5#139-0927" w:date="2021-09-27T11:11:00Z"/>
          <w:color w:val="000000"/>
        </w:rPr>
      </w:pPr>
      <w:ins w:id="56" w:author="Intel - Yizhi Yao - SA5#139-0927" w:date="2021-09-27T11:11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</w:ins>
      <w:ins w:id="57" w:author="Intel - Yizhi Yao - SA5#139-0927" w:date="2021-09-27T14:18:00Z">
        <w:r w:rsidR="00463E7B">
          <w:rPr>
            <w:color w:val="000000"/>
          </w:rPr>
          <w:t xml:space="preserve">event exposure </w:t>
        </w:r>
      </w:ins>
      <w:ins w:id="58" w:author="Intel - Yizhi Yao - SA5#139-0927" w:date="2021-09-27T16:04:00Z">
        <w:r w:rsidR="008F5B42">
          <w:rPr>
            <w:color w:val="000000"/>
          </w:rPr>
          <w:t>subscribe</w:t>
        </w:r>
        <w:r w:rsidR="008F5B42">
          <w:t xml:space="preserve"> </w:t>
        </w:r>
      </w:ins>
      <w:ins w:id="59" w:author="Intel - Yizhi Yao - SA5#139-0927" w:date="2021-09-27T14:18:00Z">
        <w:r w:rsidR="00463E7B">
          <w:t xml:space="preserve">requests </w:t>
        </w:r>
      </w:ins>
      <w:ins w:id="60" w:author="Intel - Yizhi Yao - SA5#139-0927" w:date="2021-09-27T11:11:00Z">
        <w:r>
          <w:t xml:space="preserve">received by the </w:t>
        </w:r>
      </w:ins>
      <w:ins w:id="61" w:author="Intel - Yizhi Yao - SA5#139-0927" w:date="2021-09-27T11:13:00Z">
        <w:r w:rsidR="00A72BB1">
          <w:t>PCF</w:t>
        </w:r>
      </w:ins>
      <w:ins w:id="62" w:author="Intel - Yizhi Yao - SA5#139-0927" w:date="2021-09-27T11:11:00Z">
        <w:r w:rsidRPr="00515E97">
          <w:rPr>
            <w:color w:val="000000"/>
          </w:rPr>
          <w:t>.</w:t>
        </w:r>
      </w:ins>
    </w:p>
    <w:p w14:paraId="179F9C54" w14:textId="77777777" w:rsidR="00952E8A" w:rsidRPr="00515E97" w:rsidRDefault="00952E8A" w:rsidP="00952E8A">
      <w:pPr>
        <w:pStyle w:val="B10"/>
        <w:rPr>
          <w:ins w:id="63" w:author="Intel - Yizhi Yao - SA5#139-0927" w:date="2021-09-27T11:11:00Z"/>
          <w:color w:val="000000"/>
        </w:rPr>
      </w:pPr>
      <w:ins w:id="64" w:author="Intel - Yizhi Yao - SA5#139-0927" w:date="2021-09-27T11:11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613CEFD8" w14:textId="6C14FBEA" w:rsidR="00952E8A" w:rsidRPr="00515E97" w:rsidRDefault="00952E8A" w:rsidP="00952E8A">
      <w:pPr>
        <w:pStyle w:val="B10"/>
        <w:rPr>
          <w:ins w:id="65" w:author="Intel - Yizhi Yao - SA5#139-0927" w:date="2021-09-27T11:11:00Z"/>
          <w:color w:val="000000"/>
        </w:rPr>
      </w:pPr>
      <w:ins w:id="66" w:author="Intel - Yizhi Yao - SA5#139-0927" w:date="2021-09-27T11:11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  <w:t xml:space="preserve">Receipt of </w:t>
        </w:r>
        <w:r w:rsidRPr="00515E97">
          <w:rPr>
            <w:lang w:eastAsia="zh-CN"/>
          </w:rPr>
          <w:t xml:space="preserve">an </w:t>
        </w:r>
      </w:ins>
      <w:ins w:id="67" w:author="Intel - Yizhi Yao - SA5#139-0927" w:date="2021-09-27T14:18:00Z">
        <w:r w:rsidR="00463E7B" w:rsidRPr="00140E21">
          <w:rPr>
            <w:rFonts w:eastAsia="SimSun"/>
            <w:lang w:eastAsia="zh-CN"/>
          </w:rPr>
          <w:t>Npcf_EventExposure_Subscribe</w:t>
        </w:r>
        <w:r w:rsidR="00463E7B">
          <w:rPr>
            <w:lang w:eastAsia="x-none"/>
          </w:rPr>
          <w:t xml:space="preserve"> </w:t>
        </w:r>
      </w:ins>
      <w:ins w:id="68" w:author="Intel - Yizhi Yao - SA5#139-0927" w:date="2021-09-27T11:11:00Z">
        <w:r>
          <w:rPr>
            <w:lang w:eastAsia="x-none"/>
          </w:rPr>
          <w:t>request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</w:ins>
      <w:ins w:id="69" w:author="Intel - Yizhi Yao - SA5#139-0927" w:date="2021-09-27T11:14:00Z">
        <w:r w:rsidR="00A72BB1">
          <w:t>PCF</w:t>
        </w:r>
      </w:ins>
      <w:ins w:id="70" w:author="Intel - Yizhi Yao - SA5#139-0927" w:date="2021-09-27T11:11:00Z">
        <w:r w:rsidRPr="00515E97">
          <w:t xml:space="preserve"> from </w:t>
        </w:r>
      </w:ins>
      <w:ins w:id="71" w:author="Intel - Yizhi Yao - SA5#139-0927" w:date="2021-09-27T11:15:00Z">
        <w:r w:rsidR="00A72BB1">
          <w:t xml:space="preserve">an NF consumer (e.g., </w:t>
        </w:r>
      </w:ins>
      <w:ins w:id="72" w:author="Intel - Yizhi Yao - SA5#139-0927" w:date="2021-09-27T14:19:00Z">
        <w:r w:rsidR="00463E7B">
          <w:t>NEF</w:t>
        </w:r>
      </w:ins>
      <w:ins w:id="73" w:author="Intel - Yizhi Yao - SA5#139-0927" w:date="2021-09-27T11:15:00Z">
        <w:r w:rsidR="00A72BB1">
          <w:t>)</w:t>
        </w:r>
      </w:ins>
      <w:ins w:id="74" w:author="Intel - Yizhi Yao - SA5#139-0927" w:date="2021-09-27T11:11:00Z">
        <w:r w:rsidRPr="00515E97">
          <w:t xml:space="preserve"> (see 3GPP TS 23.502 [7]).</w:t>
        </w:r>
      </w:ins>
    </w:p>
    <w:p w14:paraId="79CA2D8C" w14:textId="77777777" w:rsidR="00952E8A" w:rsidRPr="00515E97" w:rsidRDefault="00952E8A" w:rsidP="00952E8A">
      <w:pPr>
        <w:pStyle w:val="B10"/>
        <w:rPr>
          <w:ins w:id="75" w:author="Intel - Yizhi Yao - SA5#139-0927" w:date="2021-09-27T11:11:00Z"/>
          <w:color w:val="000000"/>
        </w:rPr>
      </w:pPr>
      <w:ins w:id="76" w:author="Intel - Yizhi Yao - SA5#139-0927" w:date="2021-09-27T11:11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5C424C45" w14:textId="342008C8" w:rsidR="00952E8A" w:rsidRPr="00515E97" w:rsidRDefault="00952E8A" w:rsidP="00952E8A">
      <w:pPr>
        <w:pStyle w:val="B10"/>
        <w:rPr>
          <w:ins w:id="77" w:author="Intel - Yizhi Yao - SA5#139-0927" w:date="2021-09-27T11:11:00Z"/>
          <w:color w:val="000000"/>
        </w:rPr>
      </w:pPr>
      <w:ins w:id="78" w:author="Intel - Yizhi Yao - SA5#139-0927" w:date="2021-09-27T11:11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</w:ins>
      <w:ins w:id="79" w:author="Intel - Yizhi Yao - SA5#139-0927" w:date="2021-09-27T14:19:00Z">
        <w:r w:rsidR="00463E7B">
          <w:rPr>
            <w:color w:val="000000"/>
          </w:rPr>
          <w:t>EEX</w:t>
        </w:r>
      </w:ins>
      <w:ins w:id="80" w:author="Intel - Yizhi Yao - SA5#139-0927" w:date="2021-09-27T11:11:00Z">
        <w:r w:rsidRPr="00515E97">
          <w:rPr>
            <w:color w:val="000000"/>
          </w:rPr>
          <w:t>.</w:t>
        </w:r>
      </w:ins>
      <w:ins w:id="81" w:author="Intel - Yizhi Yao - SA5#139-0927" w:date="2021-09-27T14:20:00Z">
        <w:r w:rsidR="00463E7B">
          <w:rPr>
            <w:color w:val="000000"/>
            <w:lang w:eastAsia="zh-CN"/>
          </w:rPr>
          <w:t>Subscribe</w:t>
        </w:r>
      </w:ins>
      <w:ins w:id="82" w:author="Intel - Yizhi Yao - SA5#139-0927" w:date="2021-09-27T11:11:00Z">
        <w:r>
          <w:rPr>
            <w:color w:val="000000"/>
          </w:rPr>
          <w:t>Req</w:t>
        </w:r>
      </w:ins>
    </w:p>
    <w:p w14:paraId="7674C902" w14:textId="30CDCBA1" w:rsidR="00952E8A" w:rsidRPr="00515E97" w:rsidRDefault="00952E8A" w:rsidP="00952E8A">
      <w:pPr>
        <w:pStyle w:val="B10"/>
        <w:rPr>
          <w:ins w:id="83" w:author="Intel - Yizhi Yao - SA5#139-0927" w:date="2021-09-27T11:11:00Z"/>
          <w:color w:val="000000"/>
        </w:rPr>
      </w:pPr>
      <w:ins w:id="84" w:author="Intel - Yizhi Yao - SA5#139-0927" w:date="2021-09-27T11:11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</w:ins>
      <w:ins w:id="85" w:author="Intel - Yizhi Yao - SA5#139-0927" w:date="2021-09-27T11:12:00Z">
        <w:r w:rsidR="00C1001E">
          <w:t>PC</w:t>
        </w:r>
        <w:r w:rsidR="00C1001E" w:rsidRPr="002E04A2">
          <w:t>FFunction</w:t>
        </w:r>
      </w:ins>
    </w:p>
    <w:p w14:paraId="795038AD" w14:textId="77777777" w:rsidR="00952E8A" w:rsidRPr="00515E97" w:rsidRDefault="00952E8A" w:rsidP="00952E8A">
      <w:pPr>
        <w:pStyle w:val="B10"/>
        <w:rPr>
          <w:ins w:id="86" w:author="Intel - Yizhi Yao - SA5#139-0927" w:date="2021-09-27T11:11:00Z"/>
          <w:color w:val="000000"/>
        </w:rPr>
      </w:pPr>
      <w:ins w:id="87" w:author="Intel - Yizhi Yao - SA5#139-0927" w:date="2021-09-27T11:11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159B34DE" w14:textId="10D1F6A8" w:rsidR="00952E8A" w:rsidRDefault="00952E8A" w:rsidP="00952E8A">
      <w:pPr>
        <w:pStyle w:val="B10"/>
        <w:rPr>
          <w:ins w:id="88" w:author="Intel - Yizhi Yao - SA5#139-0927" w:date="2021-09-27T11:12:00Z"/>
          <w:color w:val="000000"/>
        </w:rPr>
      </w:pPr>
      <w:ins w:id="89" w:author="Intel - Yizhi Yao - SA5#139-0927" w:date="2021-09-27T11:11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37E057E8" w14:textId="0BBF4CAE" w:rsidR="00BB2E9B" w:rsidRDefault="00E23C50" w:rsidP="00175F69">
      <w:pPr>
        <w:pStyle w:val="Heading5"/>
        <w:rPr>
          <w:ins w:id="90" w:author="Intel - Yizhi Yao - SA5#139-0927" w:date="2021-09-27T14:20:00Z"/>
        </w:rPr>
      </w:pPr>
      <w:ins w:id="91" w:author="Intel - Yizhi Yao - SA5#139-0927" w:date="2021-09-27T11:16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.1.2</w:t>
        </w:r>
        <w:r>
          <w:rPr>
            <w:color w:val="000000"/>
          </w:rPr>
          <w:tab/>
        </w:r>
        <w:r w:rsidRPr="00515E97">
          <w:t xml:space="preserve">Number of </w:t>
        </w:r>
        <w:r>
          <w:t xml:space="preserve">successful </w:t>
        </w:r>
      </w:ins>
      <w:ins w:id="92" w:author="Intel - Yizhi Yao - SA5#139-0927" w:date="2021-09-27T14:20:00Z">
        <w:r w:rsidR="00BB2E9B">
          <w:rPr>
            <w:color w:val="000000"/>
          </w:rPr>
          <w:t xml:space="preserve">event exposure </w:t>
        </w:r>
      </w:ins>
      <w:ins w:id="93" w:author="Intel - Yizhi Yao - SA5#139-0927" w:date="2021-09-27T16:04:00Z">
        <w:r w:rsidR="008F5B42">
          <w:rPr>
            <w:color w:val="000000"/>
          </w:rPr>
          <w:t>subscribe</w:t>
        </w:r>
      </w:ins>
    </w:p>
    <w:p w14:paraId="64C8CDDE" w14:textId="482AE9D9" w:rsidR="00BB2E9B" w:rsidRPr="00515E97" w:rsidRDefault="00BB2E9B" w:rsidP="00BB2E9B">
      <w:pPr>
        <w:pStyle w:val="B10"/>
        <w:rPr>
          <w:ins w:id="94" w:author="Intel - Yizhi Yao - SA5#139-0927" w:date="2021-09-27T14:20:00Z"/>
          <w:color w:val="000000"/>
        </w:rPr>
      </w:pPr>
      <w:ins w:id="95" w:author="Intel - Yizhi Yao - SA5#139-0927" w:date="2021-09-27T14:20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t xml:space="preserve">successful </w:t>
        </w:r>
        <w:r>
          <w:rPr>
            <w:color w:val="000000"/>
          </w:rPr>
          <w:t xml:space="preserve">event exposure </w:t>
        </w:r>
      </w:ins>
      <w:ins w:id="96" w:author="Intel - Yizhi Yao - SA5#139-0927" w:date="2021-09-27T16:04:00Z">
        <w:r w:rsidR="008F5B42">
          <w:rPr>
            <w:color w:val="000000"/>
          </w:rPr>
          <w:t>subscribe</w:t>
        </w:r>
        <w:r w:rsidR="008F5B42">
          <w:t xml:space="preserve"> </w:t>
        </w:r>
      </w:ins>
      <w:ins w:id="97" w:author="Intel - Yizhi Yao - SA5#139-0927" w:date="2021-09-27T14:20:00Z">
        <w:r>
          <w:t>at the PCF</w:t>
        </w:r>
        <w:r w:rsidRPr="00515E97">
          <w:rPr>
            <w:color w:val="000000"/>
          </w:rPr>
          <w:t>.</w:t>
        </w:r>
      </w:ins>
    </w:p>
    <w:p w14:paraId="068EB011" w14:textId="77777777" w:rsidR="00BB2E9B" w:rsidRPr="00515E97" w:rsidRDefault="00BB2E9B" w:rsidP="00BB2E9B">
      <w:pPr>
        <w:pStyle w:val="B10"/>
        <w:rPr>
          <w:ins w:id="98" w:author="Intel - Yizhi Yao - SA5#139-0927" w:date="2021-09-27T14:20:00Z"/>
          <w:color w:val="000000"/>
        </w:rPr>
      </w:pPr>
      <w:ins w:id="99" w:author="Intel - Yizhi Yao - SA5#139-0927" w:date="2021-09-27T14:20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6AC386EE" w14:textId="3AAB7844" w:rsidR="000D3BAF" w:rsidRPr="00515E97" w:rsidRDefault="00BB2E9B" w:rsidP="000D3BAF">
      <w:pPr>
        <w:pStyle w:val="B10"/>
        <w:rPr>
          <w:ins w:id="100" w:author="Intel - Yizhi Yao - SA5#139-0927" w:date="2021-09-27T14:21:00Z"/>
          <w:color w:val="000000"/>
        </w:rPr>
      </w:pPr>
      <w:ins w:id="101" w:author="Intel - Yizhi Yao - SA5#139-0927" w:date="2021-09-27T14:20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</w:ins>
      <w:ins w:id="102" w:author="Intel - Yizhi Yao - SA5#139-0927" w:date="2021-09-27T14:21:00Z"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</w:t>
        </w:r>
      </w:ins>
      <w:ins w:id="103" w:author="Intel - Yizhi Yao - SA5#139-0927" w:date="2021-09-27T14:20:00Z">
        <w:r w:rsidRPr="00515E97">
          <w:rPr>
            <w:color w:val="000000"/>
          </w:rPr>
          <w:t xml:space="preserve">of </w:t>
        </w:r>
        <w:r w:rsidRPr="00515E97">
          <w:rPr>
            <w:lang w:eastAsia="zh-CN"/>
          </w:rPr>
          <w:t xml:space="preserve">an </w:t>
        </w:r>
        <w:r w:rsidRPr="00140E21">
          <w:rPr>
            <w:rFonts w:eastAsia="SimSun"/>
            <w:lang w:eastAsia="zh-CN"/>
          </w:rPr>
          <w:t>Npcf_EventExposure_Subscribe</w:t>
        </w:r>
        <w:r>
          <w:rPr>
            <w:lang w:eastAsia="x-none"/>
          </w:rPr>
          <w:t xml:space="preserve"> </w:t>
        </w:r>
      </w:ins>
      <w:ins w:id="104" w:author="Intel - Yizhi Yao - SA5#139-0927" w:date="2021-09-27T14:21:00Z">
        <w:r>
          <w:rPr>
            <w:lang w:eastAsia="x-none"/>
          </w:rPr>
          <w:t>response</w:t>
        </w:r>
      </w:ins>
      <w:ins w:id="105" w:author="Intel - Yizhi Yao - SA5#139-0927" w:date="2021-09-27T14:20:00Z"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</w:t>
        </w:r>
      </w:ins>
      <w:ins w:id="106" w:author="Intel - Yizhi Yao - SA5#139-0927" w:date="2021-09-27T14:21:00Z">
        <w:r>
          <w:t>to</w:t>
        </w:r>
      </w:ins>
      <w:ins w:id="107" w:author="Intel - Yizhi Yao - SA5#139-0927" w:date="2021-09-27T14:20:00Z">
        <w:r w:rsidRPr="00515E97">
          <w:t xml:space="preserve"> </w:t>
        </w:r>
        <w:r>
          <w:t>an NF consumer (e.g., NEF)</w:t>
        </w:r>
      </w:ins>
      <w:ins w:id="108" w:author="Intel - Yizhi Yao - SA5#139-0927" w:date="2021-09-27T14:21:00Z">
        <w:r w:rsidR="000D3BAF" w:rsidRPr="000D3BAF">
          <w:t xml:space="preserve"> </w:t>
        </w:r>
        <w:r w:rsidR="000D3BAF">
          <w:t xml:space="preserve">indicating a successful </w:t>
        </w:r>
        <w:r w:rsidR="000D3BAF">
          <w:rPr>
            <w:color w:val="000000"/>
          </w:rPr>
          <w:t xml:space="preserve">event exposure </w:t>
        </w:r>
      </w:ins>
      <w:ins w:id="109" w:author="Intel - Yizhi Yao - SA5#139-0927" w:date="2021-09-27T16:04:00Z">
        <w:r w:rsidR="008F5B42">
          <w:rPr>
            <w:color w:val="000000"/>
          </w:rPr>
          <w:t>subscribe</w:t>
        </w:r>
        <w:r w:rsidR="008F5B42">
          <w:t xml:space="preserve"> </w:t>
        </w:r>
      </w:ins>
      <w:ins w:id="110" w:author="Intel - Yizhi Yao - SA5#139-0927" w:date="2021-09-27T14:21:00Z">
        <w:r w:rsidR="000D3BAF">
          <w:t xml:space="preserve">(see </w:t>
        </w:r>
        <w:r w:rsidR="000D3BAF">
          <w:rPr>
            <w:rFonts w:hint="eastAsia"/>
            <w:lang w:val="en-US" w:eastAsia="zh-CN"/>
          </w:rPr>
          <w:t>TS 29.507</w:t>
        </w:r>
        <w:r w:rsidR="000D3BAF">
          <w:rPr>
            <w:lang w:val="en-US" w:eastAsia="zh-CN"/>
          </w:rPr>
          <w:t xml:space="preserve"> </w:t>
        </w:r>
        <w:r w:rsidR="000D3BAF">
          <w:rPr>
            <w:rFonts w:hint="eastAsia"/>
            <w:lang w:val="en-US" w:eastAsia="zh-CN"/>
          </w:rPr>
          <w:t>[</w:t>
        </w:r>
        <w:r w:rsidR="000D3BAF">
          <w:rPr>
            <w:lang w:val="en-US" w:eastAsia="zh-CN"/>
          </w:rPr>
          <w:t>39</w:t>
        </w:r>
        <w:r w:rsidR="000D3BAF">
          <w:rPr>
            <w:rFonts w:hint="eastAsia"/>
            <w:lang w:val="en-US" w:eastAsia="zh-CN"/>
          </w:rPr>
          <w:t>]</w:t>
        </w:r>
        <w:r w:rsidR="000D3BAF">
          <w:rPr>
            <w:color w:val="000000"/>
          </w:rPr>
          <w:t>)</w:t>
        </w:r>
        <w:r w:rsidR="000D3BAF">
          <w:rPr>
            <w:lang w:val="en-US"/>
          </w:rPr>
          <w:t>.</w:t>
        </w:r>
      </w:ins>
    </w:p>
    <w:p w14:paraId="031B7329" w14:textId="77777777" w:rsidR="00BB2E9B" w:rsidRPr="00515E97" w:rsidRDefault="00BB2E9B" w:rsidP="00BB2E9B">
      <w:pPr>
        <w:pStyle w:val="B10"/>
        <w:rPr>
          <w:ins w:id="111" w:author="Intel - Yizhi Yao - SA5#139-0927" w:date="2021-09-27T14:20:00Z"/>
          <w:color w:val="000000"/>
        </w:rPr>
      </w:pPr>
      <w:ins w:id="112" w:author="Intel - Yizhi Yao - SA5#139-0927" w:date="2021-09-27T14:20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4F1D9B8C" w14:textId="345A3C7D" w:rsidR="00BB2E9B" w:rsidRPr="00515E97" w:rsidRDefault="00BB2E9B" w:rsidP="00BB2E9B">
      <w:pPr>
        <w:pStyle w:val="B10"/>
        <w:rPr>
          <w:ins w:id="113" w:author="Intel - Yizhi Yao - SA5#139-0927" w:date="2021-09-27T14:20:00Z"/>
          <w:color w:val="000000"/>
        </w:rPr>
      </w:pPr>
      <w:ins w:id="114" w:author="Intel - Yizhi Yao - SA5#139-0927" w:date="2021-09-27T14:20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>
          <w:rPr>
            <w:color w:val="000000"/>
          </w:rPr>
          <w:t>EEX</w:t>
        </w:r>
        <w:r w:rsidRPr="00515E97">
          <w:rPr>
            <w:color w:val="000000"/>
          </w:rPr>
          <w:t>.</w:t>
        </w:r>
        <w:r>
          <w:rPr>
            <w:color w:val="000000"/>
            <w:lang w:eastAsia="zh-CN"/>
          </w:rPr>
          <w:t>Subscribe</w:t>
        </w:r>
      </w:ins>
      <w:ins w:id="115" w:author="Intel - Yizhi Yao - SA5#139-0927" w:date="2021-09-27T14:22:00Z">
        <w:r w:rsidR="00175F69">
          <w:rPr>
            <w:color w:val="000000"/>
          </w:rPr>
          <w:t>Succ</w:t>
        </w:r>
      </w:ins>
    </w:p>
    <w:p w14:paraId="3DE537C8" w14:textId="77777777" w:rsidR="00BB2E9B" w:rsidRPr="00515E97" w:rsidRDefault="00BB2E9B" w:rsidP="00BB2E9B">
      <w:pPr>
        <w:pStyle w:val="B10"/>
        <w:rPr>
          <w:ins w:id="116" w:author="Intel - Yizhi Yao - SA5#139-0927" w:date="2021-09-27T14:20:00Z"/>
          <w:color w:val="000000"/>
        </w:rPr>
      </w:pPr>
      <w:ins w:id="117" w:author="Intel - Yizhi Yao - SA5#139-0927" w:date="2021-09-27T14:20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1D99D00C" w14:textId="77777777" w:rsidR="00BB2E9B" w:rsidRPr="00515E97" w:rsidRDefault="00BB2E9B" w:rsidP="00BB2E9B">
      <w:pPr>
        <w:pStyle w:val="B10"/>
        <w:rPr>
          <w:ins w:id="118" w:author="Intel - Yizhi Yao - SA5#139-0927" w:date="2021-09-27T14:20:00Z"/>
          <w:color w:val="000000"/>
        </w:rPr>
      </w:pPr>
      <w:ins w:id="119" w:author="Intel - Yizhi Yao - SA5#139-0927" w:date="2021-09-27T14:20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5B313A97" w14:textId="7CDDB3F1" w:rsidR="00AA4252" w:rsidRDefault="00BB2E9B" w:rsidP="00BB2E9B">
      <w:pPr>
        <w:pStyle w:val="B10"/>
        <w:rPr>
          <w:ins w:id="120" w:author="Intel - Yizhi Yao - SA5#139-0927" w:date="2021-09-27T14:22:00Z"/>
          <w:color w:val="000000"/>
        </w:rPr>
      </w:pPr>
      <w:ins w:id="121" w:author="Intel - Yizhi Yao - SA5#139-0927" w:date="2021-09-27T14:20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1D0FBDB5" w14:textId="0BD9DB54" w:rsidR="00AA4252" w:rsidRDefault="00AA4252" w:rsidP="00AA4252">
      <w:pPr>
        <w:pStyle w:val="Heading5"/>
        <w:rPr>
          <w:ins w:id="122" w:author="Intel - Yizhi Yao - SA5#139-0927" w:date="2021-09-27T14:22:00Z"/>
        </w:rPr>
      </w:pPr>
      <w:ins w:id="123" w:author="Intel - Yizhi Yao - SA5#139-0927" w:date="2021-09-27T14:22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.1.3</w:t>
        </w:r>
        <w:r>
          <w:rPr>
            <w:color w:val="000000"/>
          </w:rPr>
          <w:tab/>
        </w:r>
        <w:r w:rsidRPr="00515E97">
          <w:t xml:space="preserve">Number of </w:t>
        </w:r>
        <w:r>
          <w:t xml:space="preserve">failed </w:t>
        </w:r>
        <w:r>
          <w:rPr>
            <w:color w:val="000000"/>
          </w:rPr>
          <w:t xml:space="preserve">event exposure </w:t>
        </w:r>
      </w:ins>
      <w:ins w:id="124" w:author="Intel - Yizhi Yao - SA5#139-0927" w:date="2021-09-27T16:04:00Z">
        <w:r w:rsidR="008F5B42">
          <w:rPr>
            <w:color w:val="000000"/>
          </w:rPr>
          <w:t>subscribe</w:t>
        </w:r>
      </w:ins>
    </w:p>
    <w:p w14:paraId="7FED7961" w14:textId="5344A156" w:rsidR="00AA4252" w:rsidRPr="00515E97" w:rsidRDefault="00AA4252" w:rsidP="00AA4252">
      <w:pPr>
        <w:pStyle w:val="B10"/>
        <w:rPr>
          <w:ins w:id="125" w:author="Intel - Yizhi Yao - SA5#139-0927" w:date="2021-09-27T14:22:00Z"/>
          <w:color w:val="000000"/>
        </w:rPr>
      </w:pPr>
      <w:ins w:id="126" w:author="Intel - Yizhi Yao - SA5#139-0927" w:date="2021-09-27T14:22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t xml:space="preserve">failed </w:t>
        </w:r>
        <w:r>
          <w:rPr>
            <w:color w:val="000000"/>
          </w:rPr>
          <w:t xml:space="preserve">event exposure </w:t>
        </w:r>
      </w:ins>
      <w:ins w:id="127" w:author="Intel - Yizhi Yao - SA5#139-0927" w:date="2021-09-27T16:04:00Z">
        <w:r w:rsidR="008F5B42">
          <w:rPr>
            <w:color w:val="000000"/>
          </w:rPr>
          <w:t>subscribe</w:t>
        </w:r>
        <w:r w:rsidR="008F5B42">
          <w:t xml:space="preserve"> </w:t>
        </w:r>
      </w:ins>
      <w:ins w:id="128" w:author="Intel - Yizhi Yao - SA5#139-0927" w:date="2021-09-27T14:22:00Z">
        <w:r>
          <w:t>at the PCF</w:t>
        </w:r>
        <w:r w:rsidRPr="00515E97">
          <w:rPr>
            <w:color w:val="000000"/>
          </w:rPr>
          <w:t>.</w:t>
        </w:r>
      </w:ins>
    </w:p>
    <w:p w14:paraId="54567A05" w14:textId="77777777" w:rsidR="00AA4252" w:rsidRPr="00515E97" w:rsidRDefault="00AA4252" w:rsidP="00AA4252">
      <w:pPr>
        <w:pStyle w:val="B10"/>
        <w:rPr>
          <w:ins w:id="129" w:author="Intel - Yizhi Yao - SA5#139-0927" w:date="2021-09-27T14:22:00Z"/>
          <w:color w:val="000000"/>
        </w:rPr>
      </w:pPr>
      <w:ins w:id="130" w:author="Intel - Yizhi Yao - SA5#139-0927" w:date="2021-09-27T14:22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1493EE5B" w14:textId="0885C44D" w:rsidR="00AA4252" w:rsidRPr="00515E97" w:rsidRDefault="00AA4252" w:rsidP="00AA4252">
      <w:pPr>
        <w:pStyle w:val="B10"/>
        <w:rPr>
          <w:ins w:id="131" w:author="Intel - Yizhi Yao - SA5#139-0927" w:date="2021-09-27T14:22:00Z"/>
          <w:color w:val="000000"/>
        </w:rPr>
      </w:pPr>
      <w:ins w:id="132" w:author="Intel - Yizhi Yao - SA5#139-0927" w:date="2021-09-27T14:22:00Z">
        <w:r w:rsidRPr="00515E97">
          <w:rPr>
            <w:color w:val="000000"/>
          </w:rPr>
          <w:lastRenderedPageBreak/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  <w:r w:rsidRPr="00140E21">
          <w:rPr>
            <w:rFonts w:eastAsia="SimSun"/>
            <w:lang w:eastAsia="zh-CN"/>
          </w:rPr>
          <w:t>Npcf_EventExposure_Subscribe</w:t>
        </w:r>
        <w:r>
          <w:rPr>
            <w:lang w:eastAsia="x-none"/>
          </w:rPr>
          <w:t xml:space="preserve"> 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>an NF consumer (e.g., NEF)</w:t>
        </w:r>
        <w:r w:rsidRPr="000D3BAF">
          <w:t xml:space="preserve"> </w:t>
        </w:r>
        <w:r>
          <w:t xml:space="preserve">indicating a failed </w:t>
        </w:r>
        <w:r>
          <w:rPr>
            <w:color w:val="000000"/>
          </w:rPr>
          <w:t xml:space="preserve">event exposure </w:t>
        </w:r>
      </w:ins>
      <w:ins w:id="133" w:author="Intel - Yizhi Yao - SA5#139-0927" w:date="2021-09-27T16:04:00Z">
        <w:r w:rsidR="008F5B42">
          <w:rPr>
            <w:color w:val="000000"/>
          </w:rPr>
          <w:t>subscribe</w:t>
        </w:r>
        <w:r w:rsidR="008F5B42">
          <w:t xml:space="preserve"> </w:t>
        </w:r>
      </w:ins>
      <w:ins w:id="134" w:author="Intel - Yizhi Yao - SA5#139-0927" w:date="2021-09-27T14:22:00Z">
        <w:r>
          <w:t xml:space="preserve">(see </w:t>
        </w:r>
        <w:r>
          <w:rPr>
            <w:rFonts w:hint="eastAsia"/>
            <w:lang w:val="en-US" w:eastAsia="zh-CN"/>
          </w:rPr>
          <w:t>TS 29.507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39</w:t>
        </w:r>
        <w:r>
          <w:rPr>
            <w:rFonts w:hint="eastAsia"/>
            <w:lang w:val="en-US" w:eastAsia="zh-CN"/>
          </w:rPr>
          <w:t>]</w:t>
        </w:r>
        <w:r>
          <w:rPr>
            <w:color w:val="000000"/>
          </w:rPr>
          <w:t>)</w:t>
        </w:r>
      </w:ins>
      <w:ins w:id="135" w:author="Intel - Yizhi Yao - SA5#139-0927" w:date="2021-09-27T14:23:00Z">
        <w:r w:rsidR="00942AB6">
          <w:rPr>
            <w:color w:val="000000"/>
          </w:rPr>
          <w:t>, each message increments the relevant subcounter per failure cause by 1</w:t>
        </w:r>
      </w:ins>
      <w:ins w:id="136" w:author="Intel - Yizhi Yao - SA5#139-0927" w:date="2021-09-27T14:22:00Z">
        <w:r>
          <w:rPr>
            <w:lang w:val="en-US"/>
          </w:rPr>
          <w:t>.</w:t>
        </w:r>
      </w:ins>
    </w:p>
    <w:p w14:paraId="0A2BD90D" w14:textId="77777777" w:rsidR="00AA4252" w:rsidRPr="00515E97" w:rsidRDefault="00AA4252" w:rsidP="00AA4252">
      <w:pPr>
        <w:pStyle w:val="B10"/>
        <w:rPr>
          <w:ins w:id="137" w:author="Intel - Yizhi Yao - SA5#139-0927" w:date="2021-09-27T14:22:00Z"/>
          <w:color w:val="000000"/>
        </w:rPr>
      </w:pPr>
      <w:ins w:id="138" w:author="Intel - Yizhi Yao - SA5#139-0927" w:date="2021-09-27T14:22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4F327FD8" w14:textId="3CB4C36E" w:rsidR="00AA4252" w:rsidRPr="00515E97" w:rsidRDefault="00AA4252" w:rsidP="00AA4252">
      <w:pPr>
        <w:pStyle w:val="B10"/>
        <w:rPr>
          <w:ins w:id="139" w:author="Intel - Yizhi Yao - SA5#139-0927" w:date="2021-09-27T14:22:00Z"/>
          <w:color w:val="000000"/>
        </w:rPr>
      </w:pPr>
      <w:ins w:id="140" w:author="Intel - Yizhi Yao - SA5#139-0927" w:date="2021-09-27T14:22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>
          <w:rPr>
            <w:color w:val="000000"/>
          </w:rPr>
          <w:t>EEX</w:t>
        </w:r>
        <w:r w:rsidRPr="00515E97">
          <w:rPr>
            <w:color w:val="000000"/>
          </w:rPr>
          <w:t>.</w:t>
        </w:r>
        <w:r>
          <w:rPr>
            <w:color w:val="000000"/>
            <w:lang w:eastAsia="zh-CN"/>
          </w:rPr>
          <w:t>Subscribe</w:t>
        </w:r>
      </w:ins>
      <w:ins w:id="141" w:author="Intel - Yizhi Yao - SA5#139-0927" w:date="2021-09-27T15:01:00Z">
        <w:r w:rsidR="00AE04A8">
          <w:rPr>
            <w:color w:val="000000"/>
            <w:lang w:eastAsia="zh-CN"/>
          </w:rPr>
          <w:t>Fail</w:t>
        </w:r>
      </w:ins>
      <w:ins w:id="142" w:author="Intel - Yizhi Yao - SA5#139-0927" w:date="2021-09-27T14:22:00Z">
        <w:r>
          <w:rPr>
            <w:color w:val="000000"/>
          </w:rPr>
          <w:t>.</w:t>
        </w:r>
        <w:r w:rsidRPr="007B19AC">
          <w:rPr>
            <w:i/>
            <w:iCs/>
            <w:lang w:val="en-US"/>
          </w:rPr>
          <w:t>cause</w:t>
        </w:r>
        <w:r>
          <w:rPr>
            <w:lang w:val="en-US"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of the </w:t>
        </w:r>
      </w:ins>
      <w:ins w:id="143" w:author="Intel - Yizhi Yao - SA5#139-0927" w:date="2021-09-27T14:26:00Z">
        <w:r w:rsidR="00112600">
          <w:rPr>
            <w:color w:val="000000"/>
          </w:rPr>
          <w:t xml:space="preserve">event exposure </w:t>
        </w:r>
      </w:ins>
      <w:ins w:id="144" w:author="Intel - Yizhi Yao - SA5#139-0927" w:date="2021-09-27T16:04:00Z">
        <w:r w:rsidR="008F5B42">
          <w:rPr>
            <w:color w:val="000000"/>
          </w:rPr>
          <w:t>subscribe</w:t>
        </w:r>
      </w:ins>
      <w:ins w:id="145" w:author="Intel - Yizhi Yao - SA5#139-0927" w:date="2021-09-27T14:22:00Z">
        <w:r>
          <w:t>.</w:t>
        </w:r>
      </w:ins>
    </w:p>
    <w:p w14:paraId="5F5F5D2E" w14:textId="77777777" w:rsidR="00AA4252" w:rsidRPr="00515E97" w:rsidRDefault="00AA4252" w:rsidP="00AA4252">
      <w:pPr>
        <w:pStyle w:val="B10"/>
        <w:rPr>
          <w:ins w:id="146" w:author="Intel - Yizhi Yao - SA5#139-0927" w:date="2021-09-27T14:22:00Z"/>
          <w:color w:val="000000"/>
        </w:rPr>
      </w:pPr>
      <w:ins w:id="147" w:author="Intel - Yizhi Yao - SA5#139-0927" w:date="2021-09-27T14:22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68869423" w14:textId="77777777" w:rsidR="00AA4252" w:rsidRPr="00515E97" w:rsidRDefault="00AA4252" w:rsidP="00AA4252">
      <w:pPr>
        <w:pStyle w:val="B10"/>
        <w:rPr>
          <w:ins w:id="148" w:author="Intel - Yizhi Yao - SA5#139-0927" w:date="2021-09-27T14:22:00Z"/>
          <w:color w:val="000000"/>
        </w:rPr>
      </w:pPr>
      <w:ins w:id="149" w:author="Intel - Yizhi Yao - SA5#139-0927" w:date="2021-09-27T14:22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0DEDE82C" w14:textId="77777777" w:rsidR="00AA4252" w:rsidRDefault="00AA4252" w:rsidP="00AA4252">
      <w:pPr>
        <w:pStyle w:val="B10"/>
        <w:rPr>
          <w:ins w:id="150" w:author="Intel - Yizhi Yao - SA5#139-0927" w:date="2021-09-27T14:22:00Z"/>
          <w:color w:val="000000"/>
        </w:rPr>
      </w:pPr>
      <w:ins w:id="151" w:author="Intel - Yizhi Yao - SA5#139-0927" w:date="2021-09-27T14:22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5D1956CA" w14:textId="7230241E" w:rsidR="00112600" w:rsidRDefault="00112600" w:rsidP="00112600">
      <w:pPr>
        <w:pStyle w:val="Heading4"/>
        <w:rPr>
          <w:ins w:id="152" w:author="Intel - Yizhi Yao - SA5#139-0927" w:date="2021-09-27T14:23:00Z"/>
        </w:rPr>
      </w:pPr>
      <w:ins w:id="153" w:author="Intel - Yizhi Yao - SA5#139-0927" w:date="2021-09-27T14:23:00Z">
        <w:r>
          <w:t>5.5.x.2</w:t>
        </w:r>
        <w:r>
          <w:tab/>
        </w:r>
        <w:r>
          <w:rPr>
            <w:color w:val="000000"/>
          </w:rPr>
          <w:t xml:space="preserve">Event exposure </w:t>
        </w:r>
      </w:ins>
      <w:ins w:id="154" w:author="Intel - Yizhi Yao - SA5#139-0927" w:date="2021-09-27T14:24:00Z">
        <w:r>
          <w:rPr>
            <w:color w:val="000000"/>
          </w:rPr>
          <w:t>un</w:t>
        </w:r>
      </w:ins>
      <w:ins w:id="155" w:author="Intel - Yizhi Yao - SA5#139-0927" w:date="2021-09-27T14:23:00Z">
        <w:r>
          <w:rPr>
            <w:color w:val="000000"/>
          </w:rPr>
          <w:t>subscription</w:t>
        </w:r>
      </w:ins>
    </w:p>
    <w:p w14:paraId="30237ABF" w14:textId="35A79C80" w:rsidR="00112600" w:rsidRPr="00515E97" w:rsidRDefault="00112600" w:rsidP="00112600">
      <w:pPr>
        <w:pStyle w:val="Heading5"/>
        <w:rPr>
          <w:ins w:id="156" w:author="Intel - Yizhi Yao - SA5#139-0927" w:date="2021-09-27T14:23:00Z"/>
        </w:rPr>
      </w:pPr>
      <w:ins w:id="157" w:author="Intel - Yizhi Yao - SA5#139-0927" w:date="2021-09-27T14:23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</w:t>
        </w:r>
      </w:ins>
      <w:ins w:id="158" w:author="Intel - Yizhi Yao - SA5#139-0927" w:date="2021-09-27T14:24:00Z">
        <w:r>
          <w:rPr>
            <w:color w:val="000000"/>
            <w:lang w:eastAsia="zh-CN"/>
          </w:rPr>
          <w:t>2</w:t>
        </w:r>
      </w:ins>
      <w:ins w:id="159" w:author="Intel - Yizhi Yao - SA5#139-0927" w:date="2021-09-27T14:23:00Z">
        <w:r>
          <w:rPr>
            <w:color w:val="000000"/>
            <w:lang w:eastAsia="zh-CN"/>
          </w:rPr>
          <w:t>.1</w:t>
        </w:r>
        <w:r>
          <w:rPr>
            <w:color w:val="000000"/>
          </w:rPr>
          <w:tab/>
        </w:r>
        <w:r w:rsidRPr="00515E97">
          <w:t xml:space="preserve">Number of </w:t>
        </w:r>
        <w:r>
          <w:rPr>
            <w:color w:val="000000"/>
          </w:rPr>
          <w:t xml:space="preserve">event exposure </w:t>
        </w:r>
      </w:ins>
      <w:ins w:id="160" w:author="Intel - Yizhi Yao - SA5#139-0927" w:date="2021-09-27T16:04:00Z">
        <w:r w:rsidR="008F5B42">
          <w:rPr>
            <w:color w:val="000000"/>
          </w:rPr>
          <w:t>unsubscribe</w:t>
        </w:r>
        <w:r w:rsidR="008F5B42">
          <w:t xml:space="preserve"> </w:t>
        </w:r>
      </w:ins>
      <w:ins w:id="161" w:author="Intel - Yizhi Yao - SA5#139-0927" w:date="2021-09-27T14:23:00Z">
        <w:r>
          <w:t>requests</w:t>
        </w:r>
      </w:ins>
    </w:p>
    <w:p w14:paraId="5C28B26C" w14:textId="3E92777E" w:rsidR="00112600" w:rsidRPr="00515E97" w:rsidRDefault="00112600" w:rsidP="00112600">
      <w:pPr>
        <w:pStyle w:val="B10"/>
        <w:rPr>
          <w:ins w:id="162" w:author="Intel - Yizhi Yao - SA5#139-0927" w:date="2021-09-27T14:23:00Z"/>
          <w:color w:val="000000"/>
        </w:rPr>
      </w:pPr>
      <w:ins w:id="163" w:author="Intel - Yizhi Yao - SA5#139-0927" w:date="2021-09-27T14:23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rPr>
            <w:color w:val="000000"/>
          </w:rPr>
          <w:t xml:space="preserve">event exposure </w:t>
        </w:r>
      </w:ins>
      <w:ins w:id="164" w:author="Intel - Yizhi Yao - SA5#139-0927" w:date="2021-09-27T16:04:00Z">
        <w:r w:rsidR="00763113">
          <w:rPr>
            <w:color w:val="000000"/>
          </w:rPr>
          <w:t>unsubscribe</w:t>
        </w:r>
        <w:r w:rsidR="00763113">
          <w:t xml:space="preserve"> </w:t>
        </w:r>
      </w:ins>
      <w:ins w:id="165" w:author="Intel - Yizhi Yao - SA5#139-0927" w:date="2021-09-27T14:23:00Z">
        <w:r>
          <w:t>requests received by the PCF</w:t>
        </w:r>
        <w:r w:rsidRPr="00515E97">
          <w:rPr>
            <w:color w:val="000000"/>
          </w:rPr>
          <w:t>.</w:t>
        </w:r>
      </w:ins>
    </w:p>
    <w:p w14:paraId="2051CC8D" w14:textId="77777777" w:rsidR="00112600" w:rsidRPr="00515E97" w:rsidRDefault="00112600" w:rsidP="00112600">
      <w:pPr>
        <w:pStyle w:val="B10"/>
        <w:rPr>
          <w:ins w:id="166" w:author="Intel - Yizhi Yao - SA5#139-0927" w:date="2021-09-27T14:23:00Z"/>
          <w:color w:val="000000"/>
        </w:rPr>
      </w:pPr>
      <w:ins w:id="167" w:author="Intel - Yizhi Yao - SA5#139-0927" w:date="2021-09-27T14:23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7D21059A" w14:textId="56D8D174" w:rsidR="00112600" w:rsidRPr="00515E97" w:rsidRDefault="00112600" w:rsidP="00112600">
      <w:pPr>
        <w:pStyle w:val="B10"/>
        <w:rPr>
          <w:ins w:id="168" w:author="Intel - Yizhi Yao - SA5#139-0927" w:date="2021-09-27T14:23:00Z"/>
          <w:color w:val="000000"/>
        </w:rPr>
      </w:pPr>
      <w:ins w:id="169" w:author="Intel - Yizhi Yao - SA5#139-0927" w:date="2021-09-27T14:23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  <w:t xml:space="preserve">Receipt of </w:t>
        </w:r>
        <w:r w:rsidRPr="00515E97">
          <w:rPr>
            <w:lang w:eastAsia="zh-CN"/>
          </w:rPr>
          <w:t xml:space="preserve">an </w:t>
        </w:r>
      </w:ins>
      <w:ins w:id="170" w:author="Intel - Yizhi Yao - SA5#139-0927" w:date="2021-09-27T14:24:00Z">
        <w:r w:rsidRPr="00140E21">
          <w:rPr>
            <w:rFonts w:eastAsia="SimSun"/>
            <w:lang w:eastAsia="zh-CN"/>
          </w:rPr>
          <w:t>Npcf_EventExposure_Unsubscribe</w:t>
        </w:r>
        <w:r>
          <w:rPr>
            <w:lang w:eastAsia="x-none"/>
          </w:rPr>
          <w:t xml:space="preserve"> </w:t>
        </w:r>
      </w:ins>
      <w:ins w:id="171" w:author="Intel - Yizhi Yao - SA5#139-0927" w:date="2021-09-27T14:23:00Z">
        <w:r>
          <w:rPr>
            <w:lang w:eastAsia="x-none"/>
          </w:rPr>
          <w:t>request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from </w:t>
        </w:r>
        <w:r>
          <w:t>an NF consumer (e.g., NEF)</w:t>
        </w:r>
        <w:r w:rsidRPr="00515E97">
          <w:t xml:space="preserve"> (see 3GPP TS 23.502 [7]).</w:t>
        </w:r>
      </w:ins>
    </w:p>
    <w:p w14:paraId="76E0D09D" w14:textId="77777777" w:rsidR="00112600" w:rsidRPr="00515E97" w:rsidRDefault="00112600" w:rsidP="00112600">
      <w:pPr>
        <w:pStyle w:val="B10"/>
        <w:rPr>
          <w:ins w:id="172" w:author="Intel - Yizhi Yao - SA5#139-0927" w:date="2021-09-27T14:23:00Z"/>
          <w:color w:val="000000"/>
        </w:rPr>
      </w:pPr>
      <w:ins w:id="173" w:author="Intel - Yizhi Yao - SA5#139-0927" w:date="2021-09-27T14:23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29B017FD" w14:textId="0DB7C243" w:rsidR="00112600" w:rsidRPr="00515E97" w:rsidRDefault="00112600" w:rsidP="00112600">
      <w:pPr>
        <w:pStyle w:val="B10"/>
        <w:rPr>
          <w:ins w:id="174" w:author="Intel - Yizhi Yao - SA5#139-0927" w:date="2021-09-27T14:23:00Z"/>
          <w:color w:val="000000"/>
        </w:rPr>
      </w:pPr>
      <w:ins w:id="175" w:author="Intel - Yizhi Yao - SA5#139-0927" w:date="2021-09-27T14:23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>
          <w:rPr>
            <w:color w:val="000000"/>
          </w:rPr>
          <w:t>EEX</w:t>
        </w:r>
        <w:r w:rsidRPr="00515E97">
          <w:rPr>
            <w:color w:val="000000"/>
          </w:rPr>
          <w:t>.</w:t>
        </w:r>
      </w:ins>
      <w:ins w:id="176" w:author="Intel - Yizhi Yao - SA5#139-0927" w:date="2021-09-27T14:25:00Z">
        <w:r>
          <w:rPr>
            <w:color w:val="000000"/>
          </w:rPr>
          <w:t>Uns</w:t>
        </w:r>
      </w:ins>
      <w:ins w:id="177" w:author="Intel - Yizhi Yao - SA5#139-0927" w:date="2021-09-27T14:23:00Z">
        <w:r>
          <w:rPr>
            <w:color w:val="000000"/>
            <w:lang w:eastAsia="zh-CN"/>
          </w:rPr>
          <w:t>ubscribe</w:t>
        </w:r>
        <w:r>
          <w:rPr>
            <w:color w:val="000000"/>
          </w:rPr>
          <w:t>Req</w:t>
        </w:r>
      </w:ins>
    </w:p>
    <w:p w14:paraId="63950F9D" w14:textId="77777777" w:rsidR="00112600" w:rsidRPr="00515E97" w:rsidRDefault="00112600" w:rsidP="00112600">
      <w:pPr>
        <w:pStyle w:val="B10"/>
        <w:rPr>
          <w:ins w:id="178" w:author="Intel - Yizhi Yao - SA5#139-0927" w:date="2021-09-27T14:23:00Z"/>
          <w:color w:val="000000"/>
        </w:rPr>
      </w:pPr>
      <w:ins w:id="179" w:author="Intel - Yizhi Yao - SA5#139-0927" w:date="2021-09-27T14:23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6884D78B" w14:textId="77777777" w:rsidR="00112600" w:rsidRPr="00515E97" w:rsidRDefault="00112600" w:rsidP="00112600">
      <w:pPr>
        <w:pStyle w:val="B10"/>
        <w:rPr>
          <w:ins w:id="180" w:author="Intel - Yizhi Yao - SA5#139-0927" w:date="2021-09-27T14:23:00Z"/>
          <w:color w:val="000000"/>
        </w:rPr>
      </w:pPr>
      <w:ins w:id="181" w:author="Intel - Yizhi Yao - SA5#139-0927" w:date="2021-09-27T14:23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4B4DE3B6" w14:textId="77777777" w:rsidR="00112600" w:rsidRDefault="00112600" w:rsidP="00112600">
      <w:pPr>
        <w:pStyle w:val="B10"/>
        <w:rPr>
          <w:ins w:id="182" w:author="Intel - Yizhi Yao - SA5#139-0927" w:date="2021-09-27T14:23:00Z"/>
          <w:color w:val="000000"/>
        </w:rPr>
      </w:pPr>
      <w:ins w:id="183" w:author="Intel - Yizhi Yao - SA5#139-0927" w:date="2021-09-27T14:23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06258C65" w14:textId="348A5643" w:rsidR="00112600" w:rsidRDefault="00112600" w:rsidP="00112600">
      <w:pPr>
        <w:pStyle w:val="Heading5"/>
        <w:rPr>
          <w:ins w:id="184" w:author="Intel - Yizhi Yao - SA5#139-0927" w:date="2021-09-27T14:23:00Z"/>
        </w:rPr>
      </w:pPr>
      <w:ins w:id="185" w:author="Intel - Yizhi Yao - SA5#139-0927" w:date="2021-09-27T14:23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</w:t>
        </w:r>
      </w:ins>
      <w:ins w:id="186" w:author="Intel - Yizhi Yao - SA5#139-0927" w:date="2021-09-27T14:24:00Z">
        <w:r>
          <w:rPr>
            <w:color w:val="000000"/>
            <w:lang w:eastAsia="zh-CN"/>
          </w:rPr>
          <w:t>2</w:t>
        </w:r>
      </w:ins>
      <w:ins w:id="187" w:author="Intel - Yizhi Yao - SA5#139-0927" w:date="2021-09-27T14:23:00Z">
        <w:r>
          <w:rPr>
            <w:color w:val="000000"/>
            <w:lang w:eastAsia="zh-CN"/>
          </w:rPr>
          <w:t>.2</w:t>
        </w:r>
        <w:r>
          <w:rPr>
            <w:color w:val="000000"/>
          </w:rPr>
          <w:tab/>
        </w:r>
        <w:r w:rsidRPr="00515E97">
          <w:t xml:space="preserve">Number of </w:t>
        </w:r>
        <w:r>
          <w:t xml:space="preserve">successful </w:t>
        </w:r>
        <w:r>
          <w:rPr>
            <w:color w:val="000000"/>
          </w:rPr>
          <w:t xml:space="preserve">event exposure </w:t>
        </w:r>
      </w:ins>
      <w:ins w:id="188" w:author="Intel - Yizhi Yao - SA5#139-0927" w:date="2021-09-27T16:04:00Z">
        <w:r w:rsidR="00763113">
          <w:rPr>
            <w:color w:val="000000"/>
          </w:rPr>
          <w:t>unsubscribe</w:t>
        </w:r>
      </w:ins>
    </w:p>
    <w:p w14:paraId="6987B8E9" w14:textId="118789D8" w:rsidR="00112600" w:rsidRPr="00515E97" w:rsidRDefault="00112600" w:rsidP="00112600">
      <w:pPr>
        <w:pStyle w:val="B10"/>
        <w:rPr>
          <w:ins w:id="189" w:author="Intel - Yizhi Yao - SA5#139-0927" w:date="2021-09-27T14:23:00Z"/>
          <w:color w:val="000000"/>
        </w:rPr>
      </w:pPr>
      <w:ins w:id="190" w:author="Intel - Yizhi Yao - SA5#139-0927" w:date="2021-09-27T14:23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t xml:space="preserve">successful </w:t>
        </w:r>
        <w:r>
          <w:rPr>
            <w:color w:val="000000"/>
          </w:rPr>
          <w:t xml:space="preserve">event exposure </w:t>
        </w:r>
      </w:ins>
      <w:ins w:id="191" w:author="Intel - Yizhi Yao - SA5#139-0927" w:date="2021-09-27T16:04:00Z">
        <w:r w:rsidR="00763113">
          <w:rPr>
            <w:color w:val="000000"/>
          </w:rPr>
          <w:t>unsubscribe</w:t>
        </w:r>
        <w:r w:rsidR="00763113">
          <w:t xml:space="preserve"> </w:t>
        </w:r>
      </w:ins>
      <w:ins w:id="192" w:author="Intel - Yizhi Yao - SA5#139-0927" w:date="2021-09-27T14:23:00Z">
        <w:r>
          <w:t>at the PCF</w:t>
        </w:r>
        <w:r w:rsidRPr="00515E97">
          <w:rPr>
            <w:color w:val="000000"/>
          </w:rPr>
          <w:t>.</w:t>
        </w:r>
      </w:ins>
    </w:p>
    <w:p w14:paraId="16CDA1A8" w14:textId="77777777" w:rsidR="00112600" w:rsidRPr="00515E97" w:rsidRDefault="00112600" w:rsidP="00112600">
      <w:pPr>
        <w:pStyle w:val="B10"/>
        <w:rPr>
          <w:ins w:id="193" w:author="Intel - Yizhi Yao - SA5#139-0927" w:date="2021-09-27T14:23:00Z"/>
          <w:color w:val="000000"/>
        </w:rPr>
      </w:pPr>
      <w:ins w:id="194" w:author="Intel - Yizhi Yao - SA5#139-0927" w:date="2021-09-27T14:23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69BF69CB" w14:textId="14840A0D" w:rsidR="00112600" w:rsidRPr="00515E97" w:rsidRDefault="00112600" w:rsidP="00112600">
      <w:pPr>
        <w:pStyle w:val="B10"/>
        <w:rPr>
          <w:ins w:id="195" w:author="Intel - Yizhi Yao - SA5#139-0927" w:date="2021-09-27T14:23:00Z"/>
          <w:color w:val="000000"/>
        </w:rPr>
      </w:pPr>
      <w:ins w:id="196" w:author="Intel - Yizhi Yao - SA5#139-0927" w:date="2021-09-27T14:23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</w:ins>
      <w:ins w:id="197" w:author="Intel - Yizhi Yao - SA5#139-0927" w:date="2021-09-27T14:24:00Z">
        <w:r w:rsidRPr="00140E21">
          <w:rPr>
            <w:rFonts w:eastAsia="SimSun"/>
            <w:lang w:eastAsia="zh-CN"/>
          </w:rPr>
          <w:t>Npcf_EventExposure_Unsubscribe</w:t>
        </w:r>
        <w:r>
          <w:rPr>
            <w:lang w:eastAsia="x-none"/>
          </w:rPr>
          <w:t xml:space="preserve"> </w:t>
        </w:r>
      </w:ins>
      <w:ins w:id="198" w:author="Intel - Yizhi Yao - SA5#139-0927" w:date="2021-09-27T14:23:00Z">
        <w:r>
          <w:rPr>
            <w:lang w:eastAsia="x-none"/>
          </w:rPr>
          <w:t>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>an NF consumer (e.g., NEF)</w:t>
        </w:r>
        <w:r w:rsidRPr="000D3BAF">
          <w:t xml:space="preserve"> </w:t>
        </w:r>
        <w:r>
          <w:t xml:space="preserve">indicating a successful </w:t>
        </w:r>
        <w:r>
          <w:rPr>
            <w:color w:val="000000"/>
          </w:rPr>
          <w:t xml:space="preserve">event exposure </w:t>
        </w:r>
      </w:ins>
      <w:ins w:id="199" w:author="Intel - Yizhi Yao - SA5#139-0927" w:date="2021-09-27T16:04:00Z">
        <w:r w:rsidR="00763113">
          <w:rPr>
            <w:color w:val="000000"/>
          </w:rPr>
          <w:t>unsubscribe</w:t>
        </w:r>
        <w:r w:rsidR="00763113">
          <w:t xml:space="preserve"> </w:t>
        </w:r>
      </w:ins>
      <w:ins w:id="200" w:author="Intel - Yizhi Yao - SA5#139-0927" w:date="2021-09-27T14:23:00Z">
        <w:r>
          <w:t xml:space="preserve">(see </w:t>
        </w:r>
        <w:r>
          <w:rPr>
            <w:rFonts w:hint="eastAsia"/>
            <w:lang w:val="en-US" w:eastAsia="zh-CN"/>
          </w:rPr>
          <w:t>TS 29.507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39</w:t>
        </w:r>
        <w:r>
          <w:rPr>
            <w:rFonts w:hint="eastAsia"/>
            <w:lang w:val="en-US" w:eastAsia="zh-CN"/>
          </w:rPr>
          <w:t>]</w:t>
        </w:r>
        <w:r>
          <w:rPr>
            <w:color w:val="000000"/>
          </w:rPr>
          <w:t>)</w:t>
        </w:r>
        <w:r>
          <w:rPr>
            <w:lang w:val="en-US"/>
          </w:rPr>
          <w:t>.</w:t>
        </w:r>
      </w:ins>
    </w:p>
    <w:p w14:paraId="6F4A80B0" w14:textId="77777777" w:rsidR="00112600" w:rsidRPr="00515E97" w:rsidRDefault="00112600" w:rsidP="00112600">
      <w:pPr>
        <w:pStyle w:val="B10"/>
        <w:rPr>
          <w:ins w:id="201" w:author="Intel - Yizhi Yao - SA5#139-0927" w:date="2021-09-27T14:23:00Z"/>
          <w:color w:val="000000"/>
        </w:rPr>
      </w:pPr>
      <w:ins w:id="202" w:author="Intel - Yizhi Yao - SA5#139-0927" w:date="2021-09-27T14:23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1837C804" w14:textId="5529E3DB" w:rsidR="00112600" w:rsidRPr="00515E97" w:rsidRDefault="00112600" w:rsidP="00112600">
      <w:pPr>
        <w:pStyle w:val="B10"/>
        <w:rPr>
          <w:ins w:id="203" w:author="Intel - Yizhi Yao - SA5#139-0927" w:date="2021-09-27T14:23:00Z"/>
          <w:color w:val="000000"/>
        </w:rPr>
      </w:pPr>
      <w:ins w:id="204" w:author="Intel - Yizhi Yao - SA5#139-0927" w:date="2021-09-27T14:23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>
          <w:rPr>
            <w:color w:val="000000"/>
          </w:rPr>
          <w:t>EEX</w:t>
        </w:r>
        <w:r w:rsidRPr="00515E97">
          <w:rPr>
            <w:color w:val="000000"/>
          </w:rPr>
          <w:t>.</w:t>
        </w:r>
      </w:ins>
      <w:ins w:id="205" w:author="Intel - Yizhi Yao - SA5#139-0927" w:date="2021-09-27T14:25:00Z">
        <w:r>
          <w:rPr>
            <w:color w:val="000000"/>
          </w:rPr>
          <w:t>Uns</w:t>
        </w:r>
      </w:ins>
      <w:ins w:id="206" w:author="Intel - Yizhi Yao - SA5#139-0927" w:date="2021-09-27T14:23:00Z">
        <w:r>
          <w:rPr>
            <w:color w:val="000000"/>
            <w:lang w:eastAsia="zh-CN"/>
          </w:rPr>
          <w:t>ubscribe</w:t>
        </w:r>
        <w:r>
          <w:rPr>
            <w:color w:val="000000"/>
          </w:rPr>
          <w:t>Succ</w:t>
        </w:r>
      </w:ins>
    </w:p>
    <w:p w14:paraId="2F010078" w14:textId="77777777" w:rsidR="00112600" w:rsidRPr="00515E97" w:rsidRDefault="00112600" w:rsidP="00112600">
      <w:pPr>
        <w:pStyle w:val="B10"/>
        <w:rPr>
          <w:ins w:id="207" w:author="Intel - Yizhi Yao - SA5#139-0927" w:date="2021-09-27T14:23:00Z"/>
          <w:color w:val="000000"/>
        </w:rPr>
      </w:pPr>
      <w:ins w:id="208" w:author="Intel - Yizhi Yao - SA5#139-0927" w:date="2021-09-27T14:23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547BCC37" w14:textId="77777777" w:rsidR="00112600" w:rsidRPr="00515E97" w:rsidRDefault="00112600" w:rsidP="00112600">
      <w:pPr>
        <w:pStyle w:val="B10"/>
        <w:rPr>
          <w:ins w:id="209" w:author="Intel - Yizhi Yao - SA5#139-0927" w:date="2021-09-27T14:23:00Z"/>
          <w:color w:val="000000"/>
        </w:rPr>
      </w:pPr>
      <w:ins w:id="210" w:author="Intel - Yizhi Yao - SA5#139-0927" w:date="2021-09-27T14:23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2C5644E8" w14:textId="77777777" w:rsidR="00112600" w:rsidRDefault="00112600" w:rsidP="00112600">
      <w:pPr>
        <w:pStyle w:val="B10"/>
        <w:rPr>
          <w:ins w:id="211" w:author="Intel - Yizhi Yao - SA5#139-0927" w:date="2021-09-27T14:23:00Z"/>
          <w:color w:val="000000"/>
        </w:rPr>
      </w:pPr>
      <w:ins w:id="212" w:author="Intel - Yizhi Yao - SA5#139-0927" w:date="2021-09-27T14:23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049E337B" w14:textId="2A0A1356" w:rsidR="00112600" w:rsidRDefault="00112600" w:rsidP="00112600">
      <w:pPr>
        <w:pStyle w:val="Heading5"/>
        <w:rPr>
          <w:ins w:id="213" w:author="Intel - Yizhi Yao - SA5#139-0927" w:date="2021-09-27T14:23:00Z"/>
        </w:rPr>
      </w:pPr>
      <w:ins w:id="214" w:author="Intel - Yizhi Yao - SA5#139-0927" w:date="2021-09-27T14:23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</w:t>
        </w:r>
      </w:ins>
      <w:ins w:id="215" w:author="Intel - Yizhi Yao - SA5#139-0927" w:date="2021-09-27T14:24:00Z">
        <w:r>
          <w:rPr>
            <w:color w:val="000000"/>
            <w:lang w:eastAsia="zh-CN"/>
          </w:rPr>
          <w:t>2</w:t>
        </w:r>
      </w:ins>
      <w:ins w:id="216" w:author="Intel - Yizhi Yao - SA5#139-0927" w:date="2021-09-27T14:23:00Z">
        <w:r>
          <w:rPr>
            <w:color w:val="000000"/>
            <w:lang w:eastAsia="zh-CN"/>
          </w:rPr>
          <w:t>.3</w:t>
        </w:r>
        <w:r>
          <w:rPr>
            <w:color w:val="000000"/>
          </w:rPr>
          <w:tab/>
        </w:r>
        <w:r w:rsidRPr="00515E97">
          <w:t xml:space="preserve">Number of </w:t>
        </w:r>
        <w:r>
          <w:t xml:space="preserve">failed </w:t>
        </w:r>
        <w:r>
          <w:rPr>
            <w:color w:val="000000"/>
          </w:rPr>
          <w:t xml:space="preserve">event exposure </w:t>
        </w:r>
      </w:ins>
      <w:ins w:id="217" w:author="Intel - Yizhi Yao - SA5#139-0927" w:date="2021-09-27T16:04:00Z">
        <w:r w:rsidR="00763113">
          <w:rPr>
            <w:color w:val="000000"/>
          </w:rPr>
          <w:t>unsubscribe</w:t>
        </w:r>
      </w:ins>
    </w:p>
    <w:p w14:paraId="442995D4" w14:textId="32647055" w:rsidR="00112600" w:rsidRPr="00515E97" w:rsidRDefault="00112600" w:rsidP="00112600">
      <w:pPr>
        <w:pStyle w:val="B10"/>
        <w:rPr>
          <w:ins w:id="218" w:author="Intel - Yizhi Yao - SA5#139-0927" w:date="2021-09-27T14:23:00Z"/>
          <w:color w:val="000000"/>
        </w:rPr>
      </w:pPr>
      <w:ins w:id="219" w:author="Intel - Yizhi Yao - SA5#139-0927" w:date="2021-09-27T14:23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t xml:space="preserve">failed </w:t>
        </w:r>
        <w:r>
          <w:rPr>
            <w:color w:val="000000"/>
          </w:rPr>
          <w:t xml:space="preserve">event exposure </w:t>
        </w:r>
      </w:ins>
      <w:ins w:id="220" w:author="Intel - Yizhi Yao - SA5#139-0927" w:date="2021-09-27T16:05:00Z">
        <w:r w:rsidR="00763113">
          <w:rPr>
            <w:color w:val="000000"/>
          </w:rPr>
          <w:t>unsubscribe</w:t>
        </w:r>
        <w:r w:rsidR="00763113">
          <w:t xml:space="preserve"> </w:t>
        </w:r>
      </w:ins>
      <w:ins w:id="221" w:author="Intel - Yizhi Yao - SA5#139-0927" w:date="2021-09-27T14:23:00Z">
        <w:r>
          <w:t>at the PCF</w:t>
        </w:r>
        <w:r w:rsidRPr="00515E97">
          <w:rPr>
            <w:color w:val="000000"/>
          </w:rPr>
          <w:t>.</w:t>
        </w:r>
      </w:ins>
    </w:p>
    <w:p w14:paraId="0A65BCF0" w14:textId="77777777" w:rsidR="00112600" w:rsidRPr="00515E97" w:rsidRDefault="00112600" w:rsidP="00112600">
      <w:pPr>
        <w:pStyle w:val="B10"/>
        <w:rPr>
          <w:ins w:id="222" w:author="Intel - Yizhi Yao - SA5#139-0927" w:date="2021-09-27T14:23:00Z"/>
          <w:color w:val="000000"/>
        </w:rPr>
      </w:pPr>
      <w:ins w:id="223" w:author="Intel - Yizhi Yao - SA5#139-0927" w:date="2021-09-27T14:23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7C0DEB45" w14:textId="468C9421" w:rsidR="00112600" w:rsidRPr="00515E97" w:rsidRDefault="00112600" w:rsidP="00112600">
      <w:pPr>
        <w:pStyle w:val="B10"/>
        <w:rPr>
          <w:ins w:id="224" w:author="Intel - Yizhi Yao - SA5#139-0927" w:date="2021-09-27T14:23:00Z"/>
          <w:color w:val="000000"/>
        </w:rPr>
      </w:pPr>
      <w:ins w:id="225" w:author="Intel - Yizhi Yao - SA5#139-0927" w:date="2021-09-27T14:23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</w:ins>
      <w:ins w:id="226" w:author="Intel - Yizhi Yao - SA5#139-0927" w:date="2021-09-27T14:24:00Z">
        <w:r w:rsidRPr="00140E21">
          <w:rPr>
            <w:rFonts w:eastAsia="SimSun"/>
            <w:lang w:eastAsia="zh-CN"/>
          </w:rPr>
          <w:t>Npcf_EventExposure_Unsubscribe</w:t>
        </w:r>
        <w:r>
          <w:rPr>
            <w:lang w:eastAsia="x-none"/>
          </w:rPr>
          <w:t xml:space="preserve"> </w:t>
        </w:r>
      </w:ins>
      <w:ins w:id="227" w:author="Intel - Yizhi Yao - SA5#139-0927" w:date="2021-09-27T14:23:00Z">
        <w:r>
          <w:rPr>
            <w:lang w:eastAsia="x-none"/>
          </w:rPr>
          <w:t>response</w:t>
        </w:r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>an NF consumer (e.g., NEF)</w:t>
        </w:r>
        <w:r w:rsidRPr="000D3BAF">
          <w:t xml:space="preserve"> </w:t>
        </w:r>
        <w:r>
          <w:t xml:space="preserve">indicating a failed </w:t>
        </w:r>
        <w:r>
          <w:rPr>
            <w:color w:val="000000"/>
          </w:rPr>
          <w:t xml:space="preserve">event exposure </w:t>
        </w:r>
      </w:ins>
      <w:ins w:id="228" w:author="Intel - Yizhi Yao - SA5#139-0927" w:date="2021-09-27T16:05:00Z">
        <w:r w:rsidR="00763113">
          <w:rPr>
            <w:color w:val="000000"/>
          </w:rPr>
          <w:t>unsubscribe</w:t>
        </w:r>
        <w:r w:rsidR="00763113">
          <w:t xml:space="preserve"> </w:t>
        </w:r>
      </w:ins>
      <w:ins w:id="229" w:author="Intel - Yizhi Yao - SA5#139-0927" w:date="2021-09-27T14:23:00Z">
        <w:r>
          <w:t xml:space="preserve">(see </w:t>
        </w:r>
        <w:r>
          <w:rPr>
            <w:rFonts w:hint="eastAsia"/>
            <w:lang w:val="en-US" w:eastAsia="zh-CN"/>
          </w:rPr>
          <w:t>TS 29.507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39</w:t>
        </w:r>
        <w:r>
          <w:rPr>
            <w:rFonts w:hint="eastAsia"/>
            <w:lang w:val="en-US" w:eastAsia="zh-CN"/>
          </w:rPr>
          <w:t>]</w:t>
        </w:r>
        <w:r>
          <w:rPr>
            <w:color w:val="000000"/>
          </w:rPr>
          <w:t>), each message increments the relevant subcounter per failure cause by 1</w:t>
        </w:r>
        <w:r>
          <w:rPr>
            <w:lang w:val="en-US"/>
          </w:rPr>
          <w:t>.</w:t>
        </w:r>
      </w:ins>
    </w:p>
    <w:p w14:paraId="3D07BD16" w14:textId="77777777" w:rsidR="00112600" w:rsidRPr="00515E97" w:rsidRDefault="00112600" w:rsidP="00112600">
      <w:pPr>
        <w:pStyle w:val="B10"/>
        <w:rPr>
          <w:ins w:id="230" w:author="Intel - Yizhi Yao - SA5#139-0927" w:date="2021-09-27T14:23:00Z"/>
          <w:color w:val="000000"/>
        </w:rPr>
      </w:pPr>
      <w:ins w:id="231" w:author="Intel - Yizhi Yao - SA5#139-0927" w:date="2021-09-27T14:23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6CEDDB1E" w14:textId="3029F584" w:rsidR="00112600" w:rsidRPr="00515E97" w:rsidRDefault="00112600" w:rsidP="00112600">
      <w:pPr>
        <w:pStyle w:val="B10"/>
        <w:rPr>
          <w:ins w:id="232" w:author="Intel - Yizhi Yao - SA5#139-0927" w:date="2021-09-27T14:23:00Z"/>
          <w:color w:val="000000"/>
        </w:rPr>
      </w:pPr>
      <w:ins w:id="233" w:author="Intel - Yizhi Yao - SA5#139-0927" w:date="2021-09-27T14:23:00Z">
        <w:r w:rsidRPr="00515E97">
          <w:rPr>
            <w:color w:val="000000"/>
          </w:rPr>
          <w:lastRenderedPageBreak/>
          <w:t>e)</w:t>
        </w:r>
        <w:r w:rsidRPr="00515E97">
          <w:rPr>
            <w:color w:val="000000"/>
          </w:rPr>
          <w:tab/>
        </w:r>
        <w:r>
          <w:rPr>
            <w:color w:val="000000"/>
          </w:rPr>
          <w:t>EEX</w:t>
        </w:r>
        <w:r w:rsidRPr="00515E97">
          <w:rPr>
            <w:color w:val="000000"/>
          </w:rPr>
          <w:t>.</w:t>
        </w:r>
      </w:ins>
      <w:ins w:id="234" w:author="Intel - Yizhi Yao - SA5#139-0927" w:date="2021-09-27T14:26:00Z">
        <w:r>
          <w:rPr>
            <w:color w:val="000000"/>
          </w:rPr>
          <w:t>Uns</w:t>
        </w:r>
      </w:ins>
      <w:ins w:id="235" w:author="Intel - Yizhi Yao - SA5#139-0927" w:date="2021-09-27T14:23:00Z">
        <w:r>
          <w:rPr>
            <w:color w:val="000000"/>
            <w:lang w:eastAsia="zh-CN"/>
          </w:rPr>
          <w:t>ubscribe</w:t>
        </w:r>
      </w:ins>
      <w:ins w:id="236" w:author="Intel - Yizhi Yao - SA5#139-0927" w:date="2021-09-27T15:02:00Z">
        <w:r w:rsidR="00AE04A8">
          <w:rPr>
            <w:color w:val="000000"/>
            <w:lang w:eastAsia="zh-CN"/>
          </w:rPr>
          <w:t>Fail</w:t>
        </w:r>
      </w:ins>
      <w:ins w:id="237" w:author="Intel - Yizhi Yao - SA5#139-0927" w:date="2021-09-27T14:23:00Z">
        <w:r>
          <w:rPr>
            <w:color w:val="000000"/>
          </w:rPr>
          <w:t>.</w:t>
        </w:r>
        <w:r w:rsidRPr="007B19AC">
          <w:rPr>
            <w:i/>
            <w:iCs/>
            <w:lang w:val="en-US"/>
          </w:rPr>
          <w:t>cause</w:t>
        </w:r>
        <w:r>
          <w:rPr>
            <w:lang w:val="en-US"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of the </w:t>
        </w:r>
      </w:ins>
      <w:ins w:id="238" w:author="Intel - Yizhi Yao - SA5#139-0927" w:date="2021-09-27T14:26:00Z">
        <w:r>
          <w:rPr>
            <w:color w:val="000000"/>
          </w:rPr>
          <w:t xml:space="preserve">event exposure </w:t>
        </w:r>
      </w:ins>
      <w:ins w:id="239" w:author="Intel - Yizhi Yao - SA5#139-0927" w:date="2021-09-27T16:05:00Z">
        <w:r w:rsidR="00763113">
          <w:rPr>
            <w:color w:val="000000"/>
          </w:rPr>
          <w:t>unsubscribe</w:t>
        </w:r>
      </w:ins>
      <w:ins w:id="240" w:author="Intel - Yizhi Yao - SA5#139-0927" w:date="2021-09-27T14:23:00Z">
        <w:r>
          <w:t>.</w:t>
        </w:r>
      </w:ins>
    </w:p>
    <w:p w14:paraId="7BFBFDD7" w14:textId="77777777" w:rsidR="00112600" w:rsidRPr="00515E97" w:rsidRDefault="00112600" w:rsidP="00112600">
      <w:pPr>
        <w:pStyle w:val="B10"/>
        <w:rPr>
          <w:ins w:id="241" w:author="Intel - Yizhi Yao - SA5#139-0927" w:date="2021-09-27T14:23:00Z"/>
          <w:color w:val="000000"/>
        </w:rPr>
      </w:pPr>
      <w:ins w:id="242" w:author="Intel - Yizhi Yao - SA5#139-0927" w:date="2021-09-27T14:23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0D460956" w14:textId="77777777" w:rsidR="00112600" w:rsidRPr="00515E97" w:rsidRDefault="00112600" w:rsidP="00112600">
      <w:pPr>
        <w:pStyle w:val="B10"/>
        <w:rPr>
          <w:ins w:id="243" w:author="Intel - Yizhi Yao - SA5#139-0927" w:date="2021-09-27T14:23:00Z"/>
          <w:color w:val="000000"/>
        </w:rPr>
      </w:pPr>
      <w:ins w:id="244" w:author="Intel - Yizhi Yao - SA5#139-0927" w:date="2021-09-27T14:23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52E0CED4" w14:textId="77777777" w:rsidR="00112600" w:rsidRDefault="00112600" w:rsidP="00112600">
      <w:pPr>
        <w:pStyle w:val="B10"/>
        <w:rPr>
          <w:ins w:id="245" w:author="Intel - Yizhi Yao - SA5#139-0927" w:date="2021-09-27T14:23:00Z"/>
          <w:color w:val="000000"/>
        </w:rPr>
      </w:pPr>
      <w:ins w:id="246" w:author="Intel - Yizhi Yao - SA5#139-0927" w:date="2021-09-27T14:23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57745AB5" w14:textId="29C5BB59" w:rsidR="000E041E" w:rsidRDefault="000E041E" w:rsidP="000E041E">
      <w:pPr>
        <w:pStyle w:val="Heading4"/>
        <w:rPr>
          <w:ins w:id="247" w:author="Intel - Yizhi Yao - SA5#139-0927" w:date="2021-09-27T14:26:00Z"/>
        </w:rPr>
      </w:pPr>
      <w:ins w:id="248" w:author="Intel - Yizhi Yao - SA5#139-0927" w:date="2021-09-27T14:26:00Z">
        <w:r>
          <w:t>5.5.x.3</w:t>
        </w:r>
        <w:r>
          <w:tab/>
        </w:r>
        <w:r>
          <w:rPr>
            <w:color w:val="000000"/>
          </w:rPr>
          <w:t xml:space="preserve">Event exposure </w:t>
        </w:r>
      </w:ins>
      <w:ins w:id="249" w:author="Intel - Yizhi Yao - SA5#139-0927" w:date="2021-09-27T14:28:00Z">
        <w:r w:rsidR="001B2D3C">
          <w:rPr>
            <w:color w:val="000000"/>
          </w:rPr>
          <w:t>notification</w:t>
        </w:r>
      </w:ins>
    </w:p>
    <w:p w14:paraId="06FA75EC" w14:textId="730E4316" w:rsidR="000E041E" w:rsidRDefault="000E041E" w:rsidP="000E041E">
      <w:pPr>
        <w:pStyle w:val="Heading5"/>
        <w:rPr>
          <w:ins w:id="250" w:author="Intel - Yizhi Yao - SA5#139-0927" w:date="2021-09-27T14:26:00Z"/>
        </w:rPr>
      </w:pPr>
      <w:ins w:id="251" w:author="Intel - Yizhi Yao - SA5#139-0927" w:date="2021-09-27T14:26:00Z">
        <w:r w:rsidRPr="00515E97">
          <w:t>5.</w:t>
        </w:r>
        <w:r>
          <w:t>5</w:t>
        </w:r>
        <w:r w:rsidRPr="00515E97">
          <w:t>.</w:t>
        </w:r>
        <w:r>
          <w:t>x</w:t>
        </w:r>
        <w:r>
          <w:rPr>
            <w:color w:val="000000"/>
            <w:lang w:eastAsia="zh-CN"/>
          </w:rPr>
          <w:t>.3.</w:t>
        </w:r>
      </w:ins>
      <w:ins w:id="252" w:author="Intel - Yizhi Yao - SA5#139-0927" w:date="2021-09-27T14:29:00Z">
        <w:r w:rsidR="00695402">
          <w:rPr>
            <w:color w:val="000000"/>
            <w:lang w:eastAsia="zh-CN"/>
          </w:rPr>
          <w:t>1</w:t>
        </w:r>
      </w:ins>
      <w:ins w:id="253" w:author="Intel - Yizhi Yao - SA5#139-0927" w:date="2021-09-27T14:26:00Z">
        <w:r>
          <w:rPr>
            <w:color w:val="000000"/>
          </w:rPr>
          <w:tab/>
        </w:r>
      </w:ins>
      <w:ins w:id="254" w:author="Intel - Yizhi Yao - SA5#139-0927" w:date="2021-09-27T14:29:00Z">
        <w:r w:rsidR="00695402" w:rsidRPr="00515E97">
          <w:t xml:space="preserve">Number of </w:t>
        </w:r>
        <w:r w:rsidR="00695402">
          <w:rPr>
            <w:color w:val="000000"/>
          </w:rPr>
          <w:t>event exposure notifications</w:t>
        </w:r>
      </w:ins>
    </w:p>
    <w:p w14:paraId="518A94E8" w14:textId="02643E34" w:rsidR="000E041E" w:rsidRPr="00515E97" w:rsidRDefault="000E041E" w:rsidP="000E041E">
      <w:pPr>
        <w:pStyle w:val="B10"/>
        <w:rPr>
          <w:ins w:id="255" w:author="Intel - Yizhi Yao - SA5#139-0927" w:date="2021-09-27T14:26:00Z"/>
          <w:color w:val="000000"/>
        </w:rPr>
      </w:pPr>
      <w:ins w:id="256" w:author="Intel - Yizhi Yao - SA5#139-0927" w:date="2021-09-27T14:26:00Z">
        <w:r w:rsidRPr="00515E97">
          <w:rPr>
            <w:color w:val="000000"/>
          </w:rPr>
          <w:t>a)</w:t>
        </w:r>
        <w:r w:rsidRPr="00515E97">
          <w:rPr>
            <w:color w:val="000000"/>
          </w:rPr>
          <w:tab/>
          <w:t xml:space="preserve">This measurement provides the number of </w:t>
        </w:r>
        <w:r>
          <w:rPr>
            <w:color w:val="000000"/>
          </w:rPr>
          <w:t xml:space="preserve">event exposure </w:t>
        </w:r>
      </w:ins>
      <w:ins w:id="257" w:author="Intel - Yizhi Yao - SA5#139-0927" w:date="2021-09-27T14:29:00Z">
        <w:r w:rsidR="00695402">
          <w:rPr>
            <w:color w:val="000000"/>
          </w:rPr>
          <w:t>notifications sent by</w:t>
        </w:r>
      </w:ins>
      <w:ins w:id="258" w:author="Intel - Yizhi Yao - SA5#139-0927" w:date="2021-09-27T14:26:00Z">
        <w:r>
          <w:t xml:space="preserve"> the PCF</w:t>
        </w:r>
        <w:r w:rsidRPr="00515E97">
          <w:rPr>
            <w:color w:val="000000"/>
          </w:rPr>
          <w:t>.</w:t>
        </w:r>
      </w:ins>
    </w:p>
    <w:p w14:paraId="4C7F6EA2" w14:textId="77777777" w:rsidR="000E041E" w:rsidRPr="00515E97" w:rsidRDefault="000E041E" w:rsidP="000E041E">
      <w:pPr>
        <w:pStyle w:val="B10"/>
        <w:rPr>
          <w:ins w:id="259" w:author="Intel - Yizhi Yao - SA5#139-0927" w:date="2021-09-27T14:26:00Z"/>
          <w:color w:val="000000"/>
        </w:rPr>
      </w:pPr>
      <w:ins w:id="260" w:author="Intel - Yizhi Yao - SA5#139-0927" w:date="2021-09-27T14:26:00Z">
        <w:r w:rsidRPr="00515E97">
          <w:rPr>
            <w:color w:val="000000"/>
          </w:rPr>
          <w:t>b)</w:t>
        </w:r>
        <w:r w:rsidRPr="00515E97">
          <w:rPr>
            <w:color w:val="000000"/>
          </w:rPr>
          <w:tab/>
          <w:t>CC</w:t>
        </w:r>
      </w:ins>
    </w:p>
    <w:p w14:paraId="4FC41B56" w14:textId="63BE0A61" w:rsidR="000E041E" w:rsidRPr="00515E97" w:rsidRDefault="000E041E" w:rsidP="000E041E">
      <w:pPr>
        <w:pStyle w:val="B10"/>
        <w:rPr>
          <w:ins w:id="261" w:author="Intel - Yizhi Yao - SA5#139-0927" w:date="2021-09-27T14:26:00Z"/>
          <w:color w:val="000000"/>
        </w:rPr>
      </w:pPr>
      <w:ins w:id="262" w:author="Intel - Yizhi Yao - SA5#139-0927" w:date="2021-09-27T14:26:00Z">
        <w:r w:rsidRPr="00515E97">
          <w:rPr>
            <w:color w:val="000000"/>
          </w:rPr>
          <w:t>c)</w:t>
        </w:r>
        <w:r w:rsidRPr="00515E97">
          <w:rPr>
            <w:color w:val="000000"/>
          </w:rPr>
          <w:tab/>
        </w:r>
        <w:r>
          <w:rPr>
            <w:color w:val="000000"/>
          </w:rPr>
          <w:t>Transmission</w:t>
        </w:r>
        <w:r w:rsidRPr="00515E97">
          <w:rPr>
            <w:color w:val="000000"/>
          </w:rPr>
          <w:t xml:space="preserve"> of </w:t>
        </w:r>
        <w:r w:rsidRPr="00515E97">
          <w:rPr>
            <w:lang w:eastAsia="zh-CN"/>
          </w:rPr>
          <w:t xml:space="preserve">an </w:t>
        </w:r>
      </w:ins>
      <w:ins w:id="263" w:author="Intel - Yizhi Yao - SA5#139-0927" w:date="2021-09-27T14:29:00Z">
        <w:r w:rsidR="00695402" w:rsidRPr="00140E21">
          <w:rPr>
            <w:rFonts w:eastAsia="SimSun"/>
            <w:lang w:eastAsia="zh-CN"/>
          </w:rPr>
          <w:t>Npcf_EventExposure_Notify</w:t>
        </w:r>
        <w:r w:rsidR="00695402">
          <w:rPr>
            <w:lang w:eastAsia="x-none"/>
          </w:rPr>
          <w:t xml:space="preserve"> message</w:t>
        </w:r>
      </w:ins>
      <w:ins w:id="264" w:author="Intel - Yizhi Yao - SA5#139-0927" w:date="2021-09-27T14:26:00Z">
        <w:r w:rsidRPr="00515E97">
          <w:rPr>
            <w:lang w:eastAsia="zh-CN"/>
          </w:rPr>
          <w:t xml:space="preserve"> </w:t>
        </w:r>
        <w:r w:rsidRPr="00515E97">
          <w:t xml:space="preserve">by the </w:t>
        </w:r>
        <w:r>
          <w:t>PCF</w:t>
        </w:r>
        <w:r w:rsidRPr="00515E97">
          <w:t xml:space="preserve"> </w:t>
        </w:r>
        <w:r>
          <w:t>to</w:t>
        </w:r>
        <w:r w:rsidRPr="00515E97">
          <w:t xml:space="preserve"> </w:t>
        </w:r>
        <w:r>
          <w:t>an NF consumer (e.g., NEF)</w:t>
        </w:r>
        <w:r w:rsidRPr="000D3BAF">
          <w:t xml:space="preserve"> </w:t>
        </w:r>
        <w:r>
          <w:t xml:space="preserve">(see </w:t>
        </w:r>
        <w:r>
          <w:rPr>
            <w:rFonts w:hint="eastAsia"/>
            <w:lang w:val="en-US" w:eastAsia="zh-CN"/>
          </w:rPr>
          <w:t>TS 29.50</w:t>
        </w:r>
      </w:ins>
      <w:ins w:id="265" w:author="Intel - Yizhi Yao - SA5#139-0927" w:date="2021-09-27T14:30:00Z">
        <w:r w:rsidR="00695402">
          <w:rPr>
            <w:lang w:val="en-US" w:eastAsia="zh-CN"/>
          </w:rPr>
          <w:t>2</w:t>
        </w:r>
      </w:ins>
      <w:ins w:id="266" w:author="Intel - Yizhi Yao - SA5#139-0927" w:date="2021-09-27T14:26:00Z"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[</w:t>
        </w:r>
      </w:ins>
      <w:ins w:id="267" w:author="Intel - Yizhi Yao - SA5#139-0927" w:date="2021-09-27T14:30:00Z">
        <w:r w:rsidR="00695402">
          <w:rPr>
            <w:lang w:val="en-US" w:eastAsia="zh-CN"/>
          </w:rPr>
          <w:t>7</w:t>
        </w:r>
      </w:ins>
      <w:ins w:id="268" w:author="Intel - Yizhi Yao - SA5#139-0927" w:date="2021-09-27T14:26:00Z">
        <w:r>
          <w:rPr>
            <w:rFonts w:hint="eastAsia"/>
            <w:lang w:val="en-US" w:eastAsia="zh-CN"/>
          </w:rPr>
          <w:t>]</w:t>
        </w:r>
        <w:r>
          <w:rPr>
            <w:color w:val="000000"/>
          </w:rPr>
          <w:t>)</w:t>
        </w:r>
        <w:r>
          <w:rPr>
            <w:lang w:val="en-US"/>
          </w:rPr>
          <w:t>.</w:t>
        </w:r>
      </w:ins>
    </w:p>
    <w:p w14:paraId="31598DF5" w14:textId="77777777" w:rsidR="000E041E" w:rsidRPr="00515E97" w:rsidRDefault="000E041E" w:rsidP="000E041E">
      <w:pPr>
        <w:pStyle w:val="B10"/>
        <w:rPr>
          <w:ins w:id="269" w:author="Intel - Yizhi Yao - SA5#139-0927" w:date="2021-09-27T14:26:00Z"/>
          <w:color w:val="000000"/>
        </w:rPr>
      </w:pPr>
      <w:ins w:id="270" w:author="Intel - Yizhi Yao - SA5#139-0927" w:date="2021-09-27T14:26:00Z">
        <w:r w:rsidRPr="00515E97">
          <w:rPr>
            <w:color w:val="000000"/>
          </w:rPr>
          <w:t>d)</w:t>
        </w:r>
        <w:r w:rsidRPr="00515E97">
          <w:rPr>
            <w:color w:val="000000"/>
          </w:rPr>
          <w:tab/>
          <w:t>An integer value</w:t>
        </w:r>
      </w:ins>
    </w:p>
    <w:p w14:paraId="53A7B011" w14:textId="7FD6EB1D" w:rsidR="000E041E" w:rsidRPr="00515E97" w:rsidRDefault="000E041E" w:rsidP="000E041E">
      <w:pPr>
        <w:pStyle w:val="B10"/>
        <w:rPr>
          <w:ins w:id="271" w:author="Intel - Yizhi Yao - SA5#139-0927" w:date="2021-09-27T14:26:00Z"/>
          <w:color w:val="000000"/>
        </w:rPr>
      </w:pPr>
      <w:ins w:id="272" w:author="Intel - Yizhi Yao - SA5#139-0927" w:date="2021-09-27T14:26:00Z">
        <w:r w:rsidRPr="00515E97">
          <w:rPr>
            <w:color w:val="000000"/>
          </w:rPr>
          <w:t>e)</w:t>
        </w:r>
        <w:r w:rsidRPr="00515E97">
          <w:rPr>
            <w:color w:val="000000"/>
          </w:rPr>
          <w:tab/>
        </w:r>
        <w:r>
          <w:rPr>
            <w:color w:val="000000"/>
          </w:rPr>
          <w:t>EEX</w:t>
        </w:r>
        <w:r w:rsidRPr="00515E97">
          <w:rPr>
            <w:color w:val="000000"/>
          </w:rPr>
          <w:t>.</w:t>
        </w:r>
      </w:ins>
      <w:ins w:id="273" w:author="Intel - Yizhi Yao - SA5#139-0927" w:date="2021-09-27T14:30:00Z">
        <w:r w:rsidR="00695402">
          <w:rPr>
            <w:color w:val="000000"/>
          </w:rPr>
          <w:t>NotifyNbr</w:t>
        </w:r>
      </w:ins>
    </w:p>
    <w:p w14:paraId="631A61A0" w14:textId="77777777" w:rsidR="000E041E" w:rsidRPr="00515E97" w:rsidRDefault="000E041E" w:rsidP="000E041E">
      <w:pPr>
        <w:pStyle w:val="B10"/>
        <w:rPr>
          <w:ins w:id="274" w:author="Intel - Yizhi Yao - SA5#139-0927" w:date="2021-09-27T14:26:00Z"/>
          <w:color w:val="000000"/>
        </w:rPr>
      </w:pPr>
      <w:ins w:id="275" w:author="Intel - Yizhi Yao - SA5#139-0927" w:date="2021-09-27T14:26:00Z">
        <w:r w:rsidRPr="00515E97">
          <w:rPr>
            <w:color w:val="000000"/>
          </w:rPr>
          <w:t>f)</w:t>
        </w:r>
        <w:r w:rsidRPr="00515E97">
          <w:rPr>
            <w:color w:val="000000"/>
          </w:rPr>
          <w:tab/>
        </w:r>
        <w:r>
          <w:t>PC</w:t>
        </w:r>
        <w:r w:rsidRPr="002E04A2">
          <w:t>FFunction</w:t>
        </w:r>
      </w:ins>
    </w:p>
    <w:p w14:paraId="06203515" w14:textId="77777777" w:rsidR="000E041E" w:rsidRPr="00515E97" w:rsidRDefault="000E041E" w:rsidP="000E041E">
      <w:pPr>
        <w:pStyle w:val="B10"/>
        <w:rPr>
          <w:ins w:id="276" w:author="Intel - Yizhi Yao - SA5#139-0927" w:date="2021-09-27T14:26:00Z"/>
          <w:color w:val="000000"/>
        </w:rPr>
      </w:pPr>
      <w:ins w:id="277" w:author="Intel - Yizhi Yao - SA5#139-0927" w:date="2021-09-27T14:26:00Z">
        <w:r w:rsidRPr="00515E97">
          <w:rPr>
            <w:color w:val="000000"/>
          </w:rPr>
          <w:t>g)</w:t>
        </w:r>
        <w:r w:rsidRPr="00515E97">
          <w:rPr>
            <w:color w:val="000000"/>
          </w:rPr>
          <w:tab/>
          <w:t>Valid for packet switched traffic</w:t>
        </w:r>
      </w:ins>
    </w:p>
    <w:p w14:paraId="1CA12712" w14:textId="77777777" w:rsidR="000E041E" w:rsidRDefault="000E041E" w:rsidP="000E041E">
      <w:pPr>
        <w:pStyle w:val="B10"/>
        <w:rPr>
          <w:ins w:id="278" w:author="Intel - Yizhi Yao - SA5#139-0927" w:date="2021-09-27T14:26:00Z"/>
          <w:color w:val="000000"/>
        </w:rPr>
      </w:pPr>
      <w:ins w:id="279" w:author="Intel - Yizhi Yao - SA5#139-0927" w:date="2021-09-27T14:26:00Z">
        <w:r w:rsidRPr="00515E97">
          <w:rPr>
            <w:color w:val="000000"/>
          </w:rPr>
          <w:t>h)</w:t>
        </w:r>
        <w:r w:rsidRPr="00515E97">
          <w:rPr>
            <w:color w:val="000000"/>
          </w:rPr>
          <w:tab/>
          <w:t>5GS</w:t>
        </w:r>
      </w:ins>
    </w:p>
    <w:p w14:paraId="432FA09A" w14:textId="60BB2D8C" w:rsidR="00176793" w:rsidRDefault="00176793" w:rsidP="00DE7DA9">
      <w:pPr>
        <w:pStyle w:val="B10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BB341D" w14:paraId="7445582B" w14:textId="77777777" w:rsidTr="00161B9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771AA2" w14:textId="31642CE0" w:rsidR="00BB341D" w:rsidRDefault="00BB341D" w:rsidP="00161B94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6ABD91A8" w14:textId="18AE2FFA" w:rsidR="008676E3" w:rsidRDefault="008676E3" w:rsidP="008676E3">
      <w:pPr>
        <w:pStyle w:val="Heading1"/>
        <w:keepLines w:val="0"/>
        <w:rPr>
          <w:ins w:id="280" w:author="Intel - Yizhi Yao - SA5#139-0927" w:date="2021-09-27T11:57:00Z"/>
          <w:lang w:eastAsia="zh-CN"/>
        </w:rPr>
      </w:pPr>
      <w:bookmarkStart w:id="281" w:name="_Toc20132541"/>
      <w:bookmarkStart w:id="282" w:name="_Toc27473667"/>
      <w:bookmarkStart w:id="283" w:name="_Toc35956345"/>
      <w:bookmarkStart w:id="284" w:name="_Toc44492355"/>
      <w:bookmarkStart w:id="285" w:name="_Toc51690288"/>
      <w:bookmarkStart w:id="286" w:name="_Toc51750988"/>
      <w:bookmarkStart w:id="287" w:name="_Toc51775258"/>
      <w:bookmarkStart w:id="288" w:name="_Toc51775872"/>
      <w:bookmarkStart w:id="289" w:name="_Toc51776488"/>
      <w:bookmarkStart w:id="290" w:name="_Toc58515874"/>
      <w:bookmarkStart w:id="291" w:name="_Toc83138428"/>
      <w:ins w:id="292" w:author="Intel - Yizhi Yao - SA5#139-0927" w:date="2021-09-27T11:57:00Z">
        <w:r>
          <w:rPr>
            <w:rFonts w:hint="eastAsia"/>
            <w:lang w:eastAsia="zh-CN"/>
          </w:rPr>
          <w:t>A.</w:t>
        </w:r>
      </w:ins>
      <w:ins w:id="293" w:author="Intel - Yizhi Yao - SA5#139-0927" w:date="2021-09-27T14:30:00Z">
        <w:r w:rsidR="00350D34">
          <w:rPr>
            <w:lang w:eastAsia="zh-CN"/>
          </w:rPr>
          <w:t>x</w:t>
        </w:r>
      </w:ins>
      <w:ins w:id="294" w:author="Intel - Yizhi Yao - SA5#139-0927" w:date="2021-09-27T11:57:00Z"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Monitoring of </w:t>
        </w:r>
      </w:ins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ins w:id="295" w:author="Intel - Yizhi Yao - SA5#139-0927" w:date="2021-09-27T14:30:00Z">
        <w:r w:rsidR="00350D34">
          <w:rPr>
            <w:lang w:eastAsia="zh-CN"/>
          </w:rPr>
          <w:t>event exposure</w:t>
        </w:r>
      </w:ins>
    </w:p>
    <w:p w14:paraId="1C9B5EAE" w14:textId="65377FEE" w:rsidR="005C3120" w:rsidRPr="00140E21" w:rsidRDefault="005C3120" w:rsidP="005C3120">
      <w:pPr>
        <w:rPr>
          <w:ins w:id="296" w:author="Intel - Yizhi Yao - SA5#139-0927" w:date="2021-09-27T14:34:00Z"/>
        </w:rPr>
      </w:pPr>
      <w:ins w:id="297" w:author="Intel - Yizhi Yao - SA5#139-0927" w:date="2021-09-27T14:35:00Z">
        <w:r>
          <w:t>An</w:t>
        </w:r>
      </w:ins>
      <w:ins w:id="298" w:author="Intel - Yizhi Yao - SA5#139-0927" w:date="2021-09-27T14:34:00Z">
        <w:r w:rsidRPr="00140E21">
          <w:t xml:space="preserve"> NF</w:t>
        </w:r>
      </w:ins>
      <w:ins w:id="299" w:author="Intel - Yizhi Yao - SA5#139-0927" w:date="2021-09-27T14:47:00Z">
        <w:r>
          <w:t xml:space="preserve"> (e.g., NEF or NWDAF)</w:t>
        </w:r>
      </w:ins>
      <w:ins w:id="300" w:author="Intel - Yizhi Yao - SA5#139-0927" w:date="2021-09-27T14:34:00Z">
        <w:r w:rsidRPr="00140E21">
          <w:t xml:space="preserve"> </w:t>
        </w:r>
      </w:ins>
      <w:ins w:id="301" w:author="Intel - Yizhi Yao - SA5#139-0927" w:date="2021-09-27T14:35:00Z">
        <w:r>
          <w:t xml:space="preserve">may </w:t>
        </w:r>
      </w:ins>
      <w:ins w:id="302" w:author="Intel - Yizhi Yao - SA5#139-0927" w:date="2021-09-27T14:47:00Z">
        <w:r>
          <w:t>need to</w:t>
        </w:r>
      </w:ins>
      <w:ins w:id="303" w:author="Intel - Yizhi Yao - SA5#139-0927" w:date="2021-09-27T14:34:00Z">
        <w:r w:rsidRPr="00140E21">
          <w:t xml:space="preserve"> subscribe and get notified about PCF events for a group of UE(s) or any UE accessing a combination of (DNN, S-NSSAI).</w:t>
        </w:r>
      </w:ins>
    </w:p>
    <w:p w14:paraId="0F8BEDD0" w14:textId="4225E3EE" w:rsidR="005C3120" w:rsidRDefault="005C3120" w:rsidP="005C3120">
      <w:pPr>
        <w:rPr>
          <w:ins w:id="304" w:author="Intel - Yizhi Yao - SA5#139-0927" w:date="2021-09-27T14:56:00Z"/>
          <w:rFonts w:eastAsia="DengXian"/>
        </w:rPr>
      </w:pPr>
      <w:ins w:id="305" w:author="Intel - Yizhi Yao - SA5#139-0927" w:date="2021-09-27T14:34:00Z">
        <w:r w:rsidRPr="00140E21">
          <w:rPr>
            <w:rFonts w:eastAsia="DengXian"/>
          </w:rPr>
          <w:t xml:space="preserve">The events can be subscribed by a NF consumer </w:t>
        </w:r>
      </w:ins>
      <w:ins w:id="306" w:author="Intel - Yizhi Yao - SA5#139-0927" w:date="2021-09-27T14:56:00Z">
        <w:r w:rsidR="000F06CF">
          <w:rPr>
            <w:rFonts w:eastAsia="DengXian"/>
          </w:rPr>
          <w:t xml:space="preserve">from PCF </w:t>
        </w:r>
      </w:ins>
      <w:ins w:id="307" w:author="Intel - Yizhi Yao - SA5#139-0927" w:date="2021-09-27T14:34:00Z">
        <w:r w:rsidRPr="00140E21">
          <w:rPr>
            <w:rFonts w:eastAsia="DengXian"/>
          </w:rPr>
          <w:t>are described in</w:t>
        </w:r>
        <w:r>
          <w:rPr>
            <w:rFonts w:eastAsia="DengXian"/>
          </w:rPr>
          <w:t xml:space="preserve"> clause</w:t>
        </w:r>
        <w:r w:rsidRPr="00140E21">
          <w:rPr>
            <w:rFonts w:eastAsia="DengXian"/>
          </w:rPr>
          <w:t> </w:t>
        </w:r>
        <w:r w:rsidRPr="00140E21">
          <w:t>6.1.3.18</w:t>
        </w:r>
        <w:r w:rsidRPr="00140E21">
          <w:rPr>
            <w:rFonts w:eastAsia="DengXian"/>
          </w:rPr>
          <w:t xml:space="preserve"> </w:t>
        </w:r>
        <w:r>
          <w:t>of</w:t>
        </w:r>
        <w:r w:rsidRPr="00140E21">
          <w:rPr>
            <w:rFonts w:eastAsia="DengXian"/>
          </w:rPr>
          <w:t xml:space="preserve"> TS</w:t>
        </w:r>
        <w:r>
          <w:rPr>
            <w:rFonts w:eastAsia="DengXian"/>
          </w:rPr>
          <w:t> </w:t>
        </w:r>
        <w:r w:rsidRPr="00140E21">
          <w:rPr>
            <w:rFonts w:eastAsia="DengXian"/>
          </w:rPr>
          <w:t>23.503</w:t>
        </w:r>
        <w:r>
          <w:rPr>
            <w:rFonts w:eastAsia="DengXian"/>
          </w:rPr>
          <w:t> </w:t>
        </w:r>
        <w:r w:rsidRPr="00140E21">
          <w:rPr>
            <w:rFonts w:eastAsia="DengXian"/>
          </w:rPr>
          <w:t>[</w:t>
        </w:r>
      </w:ins>
      <w:ins w:id="308" w:author="Intel - Yizhi Yao - SA5#139-0927" w:date="2021-09-27T14:55:00Z">
        <w:r w:rsidR="00D30911">
          <w:rPr>
            <w:rFonts w:eastAsia="DengXian"/>
          </w:rPr>
          <w:t>46</w:t>
        </w:r>
      </w:ins>
      <w:ins w:id="309" w:author="Intel - Yizhi Yao - SA5#139-0927" w:date="2021-09-27T14:34:00Z">
        <w:r w:rsidRPr="00140E21">
          <w:rPr>
            <w:rFonts w:eastAsia="DengXian"/>
          </w:rPr>
          <w:t>].</w:t>
        </w:r>
      </w:ins>
    </w:p>
    <w:p w14:paraId="774F997B" w14:textId="247B1874" w:rsidR="004A21F0" w:rsidRPr="00021C92" w:rsidRDefault="000F06CF" w:rsidP="006C250A">
      <w:pPr>
        <w:rPr>
          <w:lang w:val="en-US" w:eastAsia="zh-CN"/>
        </w:rPr>
      </w:pPr>
      <w:ins w:id="310" w:author="Intel - Yizhi Yao - SA5#139-0927" w:date="2021-09-27T14:56:00Z">
        <w:r>
          <w:rPr>
            <w:rFonts w:eastAsia="DengXian"/>
          </w:rPr>
          <w:t>The NF consumer may use the events e</w:t>
        </w:r>
      </w:ins>
      <w:ins w:id="311" w:author="Intel - Yizhi Yao - SA5#139-0927" w:date="2021-09-27T14:57:00Z">
        <w:r>
          <w:rPr>
            <w:rFonts w:eastAsia="DengXian"/>
          </w:rPr>
          <w:t xml:space="preserve">xposed by PCF </w:t>
        </w:r>
      </w:ins>
      <w:ins w:id="312" w:author="Intel - Yizhi Yao - SA5#139-0927" w:date="2021-09-27T14:59:00Z">
        <w:r w:rsidR="006C250A">
          <w:rPr>
            <w:rFonts w:eastAsia="DengXian"/>
          </w:rPr>
          <w:t>f</w:t>
        </w:r>
      </w:ins>
      <w:ins w:id="313" w:author="Intel - Yizhi Yao - SA5#139-0927" w:date="2021-09-27T15:00:00Z">
        <w:r w:rsidR="006C250A">
          <w:rPr>
            <w:rFonts w:eastAsia="DengXian"/>
          </w:rPr>
          <w:t xml:space="preserve">or controlling the UE, </w:t>
        </w:r>
      </w:ins>
      <w:ins w:id="314" w:author="Intel - Yizhi Yao - SA5#139-0927" w:date="2021-09-27T15:01:00Z">
        <w:r w:rsidR="006C250A">
          <w:rPr>
            <w:rFonts w:eastAsia="DengXian"/>
          </w:rPr>
          <w:t>hence</w:t>
        </w:r>
      </w:ins>
      <w:ins w:id="315" w:author="Intel - Yizhi Yao - SA5#139-0927" w:date="2021-09-27T15:00:00Z">
        <w:r w:rsidR="006C250A">
          <w:rPr>
            <w:rFonts w:eastAsia="DengXian"/>
          </w:rPr>
          <w:t xml:space="preserve"> the performance of </w:t>
        </w:r>
      </w:ins>
      <w:ins w:id="316" w:author="Intel - Yizhi Yao - SA5#139-0927" w:date="2021-09-27T15:01:00Z">
        <w:r w:rsidR="006C250A">
          <w:rPr>
            <w:rFonts w:eastAsia="DengXian"/>
          </w:rPr>
          <w:t>event exposure needs to be monitored.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67DC42" w14:textId="6B1A6AE2" w:rsidR="00697FB0" w:rsidRDefault="00697FB0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  <w:r w:rsidR="00BB341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DDF12BD" w14:textId="77777777" w:rsidR="000D4B80" w:rsidRPr="006314A3" w:rsidRDefault="000D4B80" w:rsidP="00916937">
      <w:pPr>
        <w:pStyle w:val="B10"/>
        <w:rPr>
          <w:lang w:val="en-US"/>
        </w:rPr>
      </w:pPr>
    </w:p>
    <w:sectPr w:rsidR="000D4B80" w:rsidRPr="006314A3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0B240C" w14:textId="77777777" w:rsidR="00C0433E" w:rsidRDefault="00C0433E">
      <w:r>
        <w:separator/>
      </w:r>
    </w:p>
  </w:endnote>
  <w:endnote w:type="continuationSeparator" w:id="0">
    <w:p w14:paraId="44EA5F55" w14:textId="77777777" w:rsidR="00C0433E" w:rsidRDefault="00C04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44030" w14:textId="77777777" w:rsidR="00161B94" w:rsidRDefault="00161B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514E9" w14:textId="77777777" w:rsidR="00161B94" w:rsidRDefault="00161B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68EFB" w14:textId="77777777" w:rsidR="00161B94" w:rsidRDefault="00161B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1DFE2" w14:textId="77777777" w:rsidR="00161B94" w:rsidRDefault="00161B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5E4B63" w14:textId="77777777" w:rsidR="00C0433E" w:rsidRDefault="00C0433E">
      <w:r>
        <w:separator/>
      </w:r>
    </w:p>
  </w:footnote>
  <w:footnote w:type="continuationSeparator" w:id="0">
    <w:p w14:paraId="7367BADE" w14:textId="77777777" w:rsidR="00C0433E" w:rsidRDefault="00C043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CEDCD" w14:textId="77777777" w:rsidR="00161B94" w:rsidRDefault="00161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2FC18" w14:textId="77777777" w:rsidR="00161B94" w:rsidRDefault="00161B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A9D76" w14:textId="77777777" w:rsidR="00161B94" w:rsidRDefault="00161B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71616" w14:textId="77777777" w:rsidR="00161B94" w:rsidRDefault="00161B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161B94" w:rsidRDefault="00161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5"/>
  </w:num>
  <w:num w:numId="5">
    <w:abstractNumId w:val="13"/>
  </w:num>
  <w:num w:numId="6">
    <w:abstractNumId w:val="22"/>
  </w:num>
  <w:num w:numId="7">
    <w:abstractNumId w:val="20"/>
  </w:num>
  <w:num w:numId="8">
    <w:abstractNumId w:val="9"/>
  </w:num>
  <w:num w:numId="9">
    <w:abstractNumId w:val="11"/>
  </w:num>
  <w:num w:numId="10">
    <w:abstractNumId w:val="34"/>
  </w:num>
  <w:num w:numId="11">
    <w:abstractNumId w:val="28"/>
  </w:num>
  <w:num w:numId="12">
    <w:abstractNumId w:val="31"/>
  </w:num>
  <w:num w:numId="13">
    <w:abstractNumId w:val="17"/>
  </w:num>
  <w:num w:numId="14">
    <w:abstractNumId w:val="27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2"/>
  </w:num>
  <w:num w:numId="24">
    <w:abstractNumId w:val="12"/>
  </w:num>
  <w:num w:numId="25">
    <w:abstractNumId w:val="16"/>
  </w:num>
  <w:num w:numId="26">
    <w:abstractNumId w:val="25"/>
  </w:num>
  <w:num w:numId="27">
    <w:abstractNumId w:val="33"/>
  </w:num>
  <w:num w:numId="28">
    <w:abstractNumId w:val="15"/>
  </w:num>
  <w:num w:numId="29">
    <w:abstractNumId w:val="18"/>
  </w:num>
  <w:num w:numId="30">
    <w:abstractNumId w:val="19"/>
  </w:num>
  <w:num w:numId="31">
    <w:abstractNumId w:val="30"/>
  </w:num>
  <w:num w:numId="32">
    <w:abstractNumId w:val="10"/>
  </w:num>
  <w:num w:numId="33">
    <w:abstractNumId w:val="26"/>
  </w:num>
  <w:num w:numId="34">
    <w:abstractNumId w:val="24"/>
  </w:num>
  <w:num w:numId="35">
    <w:abstractNumId w:val="23"/>
  </w:num>
  <w:num w:numId="36">
    <w:abstractNumId w:val="14"/>
  </w:num>
  <w:num w:numId="37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- Yizhi Yao - SA5#139-0927">
    <w15:presenceInfo w15:providerId="None" w15:userId="Intel - Yizhi Yao - SA5#139-0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1C92"/>
    <w:rsid w:val="00022E4A"/>
    <w:rsid w:val="00023371"/>
    <w:rsid w:val="00023590"/>
    <w:rsid w:val="00023672"/>
    <w:rsid w:val="00026A78"/>
    <w:rsid w:val="00027712"/>
    <w:rsid w:val="000362A3"/>
    <w:rsid w:val="00036B16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3EAA"/>
    <w:rsid w:val="000658FC"/>
    <w:rsid w:val="00074C7E"/>
    <w:rsid w:val="00075552"/>
    <w:rsid w:val="0007762A"/>
    <w:rsid w:val="00077DE3"/>
    <w:rsid w:val="00081879"/>
    <w:rsid w:val="0008340A"/>
    <w:rsid w:val="000857F9"/>
    <w:rsid w:val="000859E4"/>
    <w:rsid w:val="00086AA8"/>
    <w:rsid w:val="00086C84"/>
    <w:rsid w:val="00090920"/>
    <w:rsid w:val="00091891"/>
    <w:rsid w:val="00091DD7"/>
    <w:rsid w:val="000966A4"/>
    <w:rsid w:val="00096CC7"/>
    <w:rsid w:val="00097A80"/>
    <w:rsid w:val="000A0982"/>
    <w:rsid w:val="000A2A0D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3BAF"/>
    <w:rsid w:val="000D4B80"/>
    <w:rsid w:val="000D53D9"/>
    <w:rsid w:val="000D58B6"/>
    <w:rsid w:val="000D5919"/>
    <w:rsid w:val="000D7644"/>
    <w:rsid w:val="000E041E"/>
    <w:rsid w:val="000E2D5D"/>
    <w:rsid w:val="000E3BD3"/>
    <w:rsid w:val="000E4460"/>
    <w:rsid w:val="000E66A6"/>
    <w:rsid w:val="000E770F"/>
    <w:rsid w:val="000F06CF"/>
    <w:rsid w:val="000F09A2"/>
    <w:rsid w:val="000F1023"/>
    <w:rsid w:val="000F2516"/>
    <w:rsid w:val="000F2631"/>
    <w:rsid w:val="000F41F1"/>
    <w:rsid w:val="000F58A0"/>
    <w:rsid w:val="001016EE"/>
    <w:rsid w:val="0010494D"/>
    <w:rsid w:val="00107AC3"/>
    <w:rsid w:val="001103B4"/>
    <w:rsid w:val="0011130E"/>
    <w:rsid w:val="00112600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7E9E"/>
    <w:rsid w:val="00131071"/>
    <w:rsid w:val="00132EE0"/>
    <w:rsid w:val="00134D4B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5799E"/>
    <w:rsid w:val="00161B94"/>
    <w:rsid w:val="001632E5"/>
    <w:rsid w:val="00163BC9"/>
    <w:rsid w:val="0016449A"/>
    <w:rsid w:val="00164BE5"/>
    <w:rsid w:val="00164CE0"/>
    <w:rsid w:val="00164D5E"/>
    <w:rsid w:val="00165A4B"/>
    <w:rsid w:val="0017027A"/>
    <w:rsid w:val="00170E72"/>
    <w:rsid w:val="001710F5"/>
    <w:rsid w:val="00171AF6"/>
    <w:rsid w:val="00171D9F"/>
    <w:rsid w:val="00172C95"/>
    <w:rsid w:val="0017371F"/>
    <w:rsid w:val="00175807"/>
    <w:rsid w:val="00175836"/>
    <w:rsid w:val="00175F69"/>
    <w:rsid w:val="00176793"/>
    <w:rsid w:val="00183305"/>
    <w:rsid w:val="0018485D"/>
    <w:rsid w:val="00185585"/>
    <w:rsid w:val="00186553"/>
    <w:rsid w:val="00186E4A"/>
    <w:rsid w:val="001902D7"/>
    <w:rsid w:val="0019038C"/>
    <w:rsid w:val="001905AC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0F96"/>
    <w:rsid w:val="001B161E"/>
    <w:rsid w:val="001B2863"/>
    <w:rsid w:val="001B2D3C"/>
    <w:rsid w:val="001B3AAC"/>
    <w:rsid w:val="001B4E49"/>
    <w:rsid w:val="001B52F0"/>
    <w:rsid w:val="001B658D"/>
    <w:rsid w:val="001B7A65"/>
    <w:rsid w:val="001C2DDE"/>
    <w:rsid w:val="001C2FFA"/>
    <w:rsid w:val="001C3A51"/>
    <w:rsid w:val="001C3D3B"/>
    <w:rsid w:val="001C4AB0"/>
    <w:rsid w:val="001C4B74"/>
    <w:rsid w:val="001C552A"/>
    <w:rsid w:val="001D0950"/>
    <w:rsid w:val="001D1C27"/>
    <w:rsid w:val="001D583E"/>
    <w:rsid w:val="001E41F3"/>
    <w:rsid w:val="001E5382"/>
    <w:rsid w:val="001E5E2F"/>
    <w:rsid w:val="001E615E"/>
    <w:rsid w:val="001F0ADD"/>
    <w:rsid w:val="001F1841"/>
    <w:rsid w:val="001F3DDE"/>
    <w:rsid w:val="001F56DC"/>
    <w:rsid w:val="001F593F"/>
    <w:rsid w:val="001F6F0E"/>
    <w:rsid w:val="00200B07"/>
    <w:rsid w:val="002023AA"/>
    <w:rsid w:val="002072DC"/>
    <w:rsid w:val="00211AFD"/>
    <w:rsid w:val="002123AF"/>
    <w:rsid w:val="00212660"/>
    <w:rsid w:val="002136A4"/>
    <w:rsid w:val="00216EE7"/>
    <w:rsid w:val="002172F8"/>
    <w:rsid w:val="0022020A"/>
    <w:rsid w:val="00221941"/>
    <w:rsid w:val="0022270A"/>
    <w:rsid w:val="002248EF"/>
    <w:rsid w:val="00224F17"/>
    <w:rsid w:val="00226D42"/>
    <w:rsid w:val="00227179"/>
    <w:rsid w:val="00230CDB"/>
    <w:rsid w:val="00232364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7EAF"/>
    <w:rsid w:val="0028098C"/>
    <w:rsid w:val="00281B22"/>
    <w:rsid w:val="002821EC"/>
    <w:rsid w:val="00283654"/>
    <w:rsid w:val="00284BE8"/>
    <w:rsid w:val="00284FEB"/>
    <w:rsid w:val="002860C4"/>
    <w:rsid w:val="00286A35"/>
    <w:rsid w:val="00291B1F"/>
    <w:rsid w:val="00297C74"/>
    <w:rsid w:val="002A1817"/>
    <w:rsid w:val="002A244C"/>
    <w:rsid w:val="002A2CA9"/>
    <w:rsid w:val="002B0AE9"/>
    <w:rsid w:val="002B1DF7"/>
    <w:rsid w:val="002B5741"/>
    <w:rsid w:val="002B5EFE"/>
    <w:rsid w:val="002B61DA"/>
    <w:rsid w:val="002B795B"/>
    <w:rsid w:val="002C0457"/>
    <w:rsid w:val="002C4AE7"/>
    <w:rsid w:val="002D0AF7"/>
    <w:rsid w:val="002D2ED6"/>
    <w:rsid w:val="002D4952"/>
    <w:rsid w:val="002D4955"/>
    <w:rsid w:val="002D68EE"/>
    <w:rsid w:val="002E0A09"/>
    <w:rsid w:val="002E0A27"/>
    <w:rsid w:val="002E2AD7"/>
    <w:rsid w:val="002E46C9"/>
    <w:rsid w:val="002F0035"/>
    <w:rsid w:val="002F1B21"/>
    <w:rsid w:val="002F26D1"/>
    <w:rsid w:val="002F6932"/>
    <w:rsid w:val="002F7A58"/>
    <w:rsid w:val="003007AC"/>
    <w:rsid w:val="00301031"/>
    <w:rsid w:val="00302ADF"/>
    <w:rsid w:val="00303260"/>
    <w:rsid w:val="00305409"/>
    <w:rsid w:val="003125A1"/>
    <w:rsid w:val="00314303"/>
    <w:rsid w:val="00326D59"/>
    <w:rsid w:val="00327513"/>
    <w:rsid w:val="003308AA"/>
    <w:rsid w:val="00330CE2"/>
    <w:rsid w:val="00333D15"/>
    <w:rsid w:val="00335A2C"/>
    <w:rsid w:val="00335CF7"/>
    <w:rsid w:val="00336AF1"/>
    <w:rsid w:val="00342488"/>
    <w:rsid w:val="003425EA"/>
    <w:rsid w:val="00343796"/>
    <w:rsid w:val="00345D8B"/>
    <w:rsid w:val="003461CC"/>
    <w:rsid w:val="00346431"/>
    <w:rsid w:val="00350D34"/>
    <w:rsid w:val="003536A4"/>
    <w:rsid w:val="00353939"/>
    <w:rsid w:val="00353DF2"/>
    <w:rsid w:val="00354F3F"/>
    <w:rsid w:val="00356494"/>
    <w:rsid w:val="003567F7"/>
    <w:rsid w:val="00357505"/>
    <w:rsid w:val="0036057D"/>
    <w:rsid w:val="003609EF"/>
    <w:rsid w:val="00361399"/>
    <w:rsid w:val="00361C43"/>
    <w:rsid w:val="0036231A"/>
    <w:rsid w:val="003647DB"/>
    <w:rsid w:val="003659DC"/>
    <w:rsid w:val="00367450"/>
    <w:rsid w:val="003677CD"/>
    <w:rsid w:val="0037170B"/>
    <w:rsid w:val="00372A65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1939"/>
    <w:rsid w:val="00395E68"/>
    <w:rsid w:val="003974BB"/>
    <w:rsid w:val="003976D8"/>
    <w:rsid w:val="003A0847"/>
    <w:rsid w:val="003A1497"/>
    <w:rsid w:val="003A2A60"/>
    <w:rsid w:val="003A48F2"/>
    <w:rsid w:val="003A68AA"/>
    <w:rsid w:val="003B28EB"/>
    <w:rsid w:val="003B3CF8"/>
    <w:rsid w:val="003B518A"/>
    <w:rsid w:val="003C048F"/>
    <w:rsid w:val="003C3040"/>
    <w:rsid w:val="003C3300"/>
    <w:rsid w:val="003C41A7"/>
    <w:rsid w:val="003C6565"/>
    <w:rsid w:val="003C7622"/>
    <w:rsid w:val="003C7AB9"/>
    <w:rsid w:val="003D230E"/>
    <w:rsid w:val="003D27D3"/>
    <w:rsid w:val="003D3A17"/>
    <w:rsid w:val="003D674A"/>
    <w:rsid w:val="003D6823"/>
    <w:rsid w:val="003E1A36"/>
    <w:rsid w:val="003E25EC"/>
    <w:rsid w:val="003E2D69"/>
    <w:rsid w:val="003E34AB"/>
    <w:rsid w:val="003E3BCF"/>
    <w:rsid w:val="003F050B"/>
    <w:rsid w:val="003F11C5"/>
    <w:rsid w:val="003F1415"/>
    <w:rsid w:val="003F1974"/>
    <w:rsid w:val="003F3A87"/>
    <w:rsid w:val="003F58FB"/>
    <w:rsid w:val="003F600A"/>
    <w:rsid w:val="003F770D"/>
    <w:rsid w:val="003F7E01"/>
    <w:rsid w:val="00405974"/>
    <w:rsid w:val="00410371"/>
    <w:rsid w:val="00410463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162F"/>
    <w:rsid w:val="00435220"/>
    <w:rsid w:val="00436BD2"/>
    <w:rsid w:val="0044612A"/>
    <w:rsid w:val="004465CF"/>
    <w:rsid w:val="00447473"/>
    <w:rsid w:val="00462D7F"/>
    <w:rsid w:val="00463512"/>
    <w:rsid w:val="00463E7B"/>
    <w:rsid w:val="00464256"/>
    <w:rsid w:val="00464864"/>
    <w:rsid w:val="00464BE1"/>
    <w:rsid w:val="00464EB2"/>
    <w:rsid w:val="00467517"/>
    <w:rsid w:val="0046787D"/>
    <w:rsid w:val="00474A37"/>
    <w:rsid w:val="00474C7C"/>
    <w:rsid w:val="0047502A"/>
    <w:rsid w:val="00476035"/>
    <w:rsid w:val="00476EC6"/>
    <w:rsid w:val="00480362"/>
    <w:rsid w:val="0048066E"/>
    <w:rsid w:val="00481A42"/>
    <w:rsid w:val="00483AD3"/>
    <w:rsid w:val="00485B63"/>
    <w:rsid w:val="00487850"/>
    <w:rsid w:val="00490F51"/>
    <w:rsid w:val="004A1663"/>
    <w:rsid w:val="004A21F0"/>
    <w:rsid w:val="004A4645"/>
    <w:rsid w:val="004A7389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D62AA"/>
    <w:rsid w:val="004E509A"/>
    <w:rsid w:val="004E7220"/>
    <w:rsid w:val="004F06E0"/>
    <w:rsid w:val="004F25B1"/>
    <w:rsid w:val="004F49B5"/>
    <w:rsid w:val="00503367"/>
    <w:rsid w:val="00503F0D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2C62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5B7D"/>
    <w:rsid w:val="005403D6"/>
    <w:rsid w:val="00540AB5"/>
    <w:rsid w:val="00541585"/>
    <w:rsid w:val="00542584"/>
    <w:rsid w:val="005432BD"/>
    <w:rsid w:val="00544F7A"/>
    <w:rsid w:val="00547111"/>
    <w:rsid w:val="00552EC8"/>
    <w:rsid w:val="0055572C"/>
    <w:rsid w:val="00555E7E"/>
    <w:rsid w:val="00556152"/>
    <w:rsid w:val="00556210"/>
    <w:rsid w:val="00561EEC"/>
    <w:rsid w:val="0056436D"/>
    <w:rsid w:val="00566CF0"/>
    <w:rsid w:val="00567451"/>
    <w:rsid w:val="00567C31"/>
    <w:rsid w:val="0057030D"/>
    <w:rsid w:val="00573FD4"/>
    <w:rsid w:val="00581A61"/>
    <w:rsid w:val="005827CA"/>
    <w:rsid w:val="00582BF1"/>
    <w:rsid w:val="00584196"/>
    <w:rsid w:val="00584584"/>
    <w:rsid w:val="005872A6"/>
    <w:rsid w:val="005905A0"/>
    <w:rsid w:val="00591156"/>
    <w:rsid w:val="005921E6"/>
    <w:rsid w:val="005926A6"/>
    <w:rsid w:val="00592D74"/>
    <w:rsid w:val="00592F57"/>
    <w:rsid w:val="0059377D"/>
    <w:rsid w:val="005959FD"/>
    <w:rsid w:val="00596F22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120"/>
    <w:rsid w:val="005C353F"/>
    <w:rsid w:val="005C3B2C"/>
    <w:rsid w:val="005C44FE"/>
    <w:rsid w:val="005C5BF5"/>
    <w:rsid w:val="005C795B"/>
    <w:rsid w:val="005D034D"/>
    <w:rsid w:val="005D1A40"/>
    <w:rsid w:val="005D436A"/>
    <w:rsid w:val="005D4582"/>
    <w:rsid w:val="005D562E"/>
    <w:rsid w:val="005D564F"/>
    <w:rsid w:val="005D7203"/>
    <w:rsid w:val="005D7614"/>
    <w:rsid w:val="005D7A4C"/>
    <w:rsid w:val="005D7FBA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008E"/>
    <w:rsid w:val="00621188"/>
    <w:rsid w:val="00622BF1"/>
    <w:rsid w:val="00624D70"/>
    <w:rsid w:val="006257ED"/>
    <w:rsid w:val="00626365"/>
    <w:rsid w:val="00626438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2ECE"/>
    <w:rsid w:val="0065530C"/>
    <w:rsid w:val="00655D92"/>
    <w:rsid w:val="00656DDE"/>
    <w:rsid w:val="00660815"/>
    <w:rsid w:val="00662B2D"/>
    <w:rsid w:val="006637D7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2BB1"/>
    <w:rsid w:val="00693C35"/>
    <w:rsid w:val="00695402"/>
    <w:rsid w:val="00695773"/>
    <w:rsid w:val="00695808"/>
    <w:rsid w:val="0069683F"/>
    <w:rsid w:val="00697FB0"/>
    <w:rsid w:val="006A02D7"/>
    <w:rsid w:val="006A1206"/>
    <w:rsid w:val="006A266B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6BBA"/>
    <w:rsid w:val="006C250A"/>
    <w:rsid w:val="006C3179"/>
    <w:rsid w:val="006C4346"/>
    <w:rsid w:val="006D0555"/>
    <w:rsid w:val="006D12FD"/>
    <w:rsid w:val="006D1991"/>
    <w:rsid w:val="006D25FC"/>
    <w:rsid w:val="006D2AF5"/>
    <w:rsid w:val="006D4149"/>
    <w:rsid w:val="006D7425"/>
    <w:rsid w:val="006E165A"/>
    <w:rsid w:val="006E21FB"/>
    <w:rsid w:val="006E311B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A08"/>
    <w:rsid w:val="007242EC"/>
    <w:rsid w:val="007247A5"/>
    <w:rsid w:val="00726785"/>
    <w:rsid w:val="00730818"/>
    <w:rsid w:val="00730F27"/>
    <w:rsid w:val="00734E1A"/>
    <w:rsid w:val="00734EBA"/>
    <w:rsid w:val="00737F7D"/>
    <w:rsid w:val="00744C10"/>
    <w:rsid w:val="00744F9A"/>
    <w:rsid w:val="007451CE"/>
    <w:rsid w:val="00747154"/>
    <w:rsid w:val="0075346B"/>
    <w:rsid w:val="00753474"/>
    <w:rsid w:val="00754FCF"/>
    <w:rsid w:val="007573BA"/>
    <w:rsid w:val="00760965"/>
    <w:rsid w:val="007614ED"/>
    <w:rsid w:val="007624FB"/>
    <w:rsid w:val="00763113"/>
    <w:rsid w:val="00764277"/>
    <w:rsid w:val="00766FF8"/>
    <w:rsid w:val="007673AF"/>
    <w:rsid w:val="00767E42"/>
    <w:rsid w:val="007777FE"/>
    <w:rsid w:val="0078075D"/>
    <w:rsid w:val="0078250D"/>
    <w:rsid w:val="00792342"/>
    <w:rsid w:val="00793972"/>
    <w:rsid w:val="007977A8"/>
    <w:rsid w:val="007A297D"/>
    <w:rsid w:val="007A3616"/>
    <w:rsid w:val="007A3D57"/>
    <w:rsid w:val="007A4040"/>
    <w:rsid w:val="007A64C4"/>
    <w:rsid w:val="007A64CD"/>
    <w:rsid w:val="007A6A65"/>
    <w:rsid w:val="007A7D06"/>
    <w:rsid w:val="007B0E42"/>
    <w:rsid w:val="007B19AC"/>
    <w:rsid w:val="007B2319"/>
    <w:rsid w:val="007B2E90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92F"/>
    <w:rsid w:val="007C6E3B"/>
    <w:rsid w:val="007C7743"/>
    <w:rsid w:val="007D056D"/>
    <w:rsid w:val="007D0F8F"/>
    <w:rsid w:val="007D1003"/>
    <w:rsid w:val="007D1758"/>
    <w:rsid w:val="007D2202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19F1"/>
    <w:rsid w:val="008440D7"/>
    <w:rsid w:val="0084439E"/>
    <w:rsid w:val="00845ACA"/>
    <w:rsid w:val="00846F8F"/>
    <w:rsid w:val="00850F09"/>
    <w:rsid w:val="00851B3B"/>
    <w:rsid w:val="008526F2"/>
    <w:rsid w:val="00853F4E"/>
    <w:rsid w:val="00855720"/>
    <w:rsid w:val="008572F2"/>
    <w:rsid w:val="008612A5"/>
    <w:rsid w:val="00861826"/>
    <w:rsid w:val="0086198B"/>
    <w:rsid w:val="008626E7"/>
    <w:rsid w:val="00864489"/>
    <w:rsid w:val="008676E3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A27"/>
    <w:rsid w:val="00887F3A"/>
    <w:rsid w:val="00891E06"/>
    <w:rsid w:val="00895DF1"/>
    <w:rsid w:val="008A45A6"/>
    <w:rsid w:val="008A68A2"/>
    <w:rsid w:val="008A6B27"/>
    <w:rsid w:val="008A771F"/>
    <w:rsid w:val="008B04EA"/>
    <w:rsid w:val="008B0951"/>
    <w:rsid w:val="008B09CB"/>
    <w:rsid w:val="008B19C9"/>
    <w:rsid w:val="008B2445"/>
    <w:rsid w:val="008B3018"/>
    <w:rsid w:val="008B5A96"/>
    <w:rsid w:val="008B62BA"/>
    <w:rsid w:val="008C42EB"/>
    <w:rsid w:val="008D0D1B"/>
    <w:rsid w:val="008D242B"/>
    <w:rsid w:val="008D3E55"/>
    <w:rsid w:val="008D4692"/>
    <w:rsid w:val="008D5BFE"/>
    <w:rsid w:val="008D63DC"/>
    <w:rsid w:val="008E0222"/>
    <w:rsid w:val="008E02A3"/>
    <w:rsid w:val="008E1EA7"/>
    <w:rsid w:val="008E243E"/>
    <w:rsid w:val="008E2C33"/>
    <w:rsid w:val="008E4C65"/>
    <w:rsid w:val="008E543B"/>
    <w:rsid w:val="008E68BD"/>
    <w:rsid w:val="008F04B3"/>
    <w:rsid w:val="008F0D83"/>
    <w:rsid w:val="008F140C"/>
    <w:rsid w:val="008F5B42"/>
    <w:rsid w:val="008F686C"/>
    <w:rsid w:val="00902B75"/>
    <w:rsid w:val="00903735"/>
    <w:rsid w:val="00904C3B"/>
    <w:rsid w:val="00904CB5"/>
    <w:rsid w:val="00907521"/>
    <w:rsid w:val="00913382"/>
    <w:rsid w:val="00913954"/>
    <w:rsid w:val="00914480"/>
    <w:rsid w:val="009148DE"/>
    <w:rsid w:val="009162B4"/>
    <w:rsid w:val="00916937"/>
    <w:rsid w:val="00916F74"/>
    <w:rsid w:val="00920FD1"/>
    <w:rsid w:val="0092129B"/>
    <w:rsid w:val="009218A4"/>
    <w:rsid w:val="00921D76"/>
    <w:rsid w:val="00924BF2"/>
    <w:rsid w:val="00931696"/>
    <w:rsid w:val="009319CC"/>
    <w:rsid w:val="00932445"/>
    <w:rsid w:val="00934C12"/>
    <w:rsid w:val="009359E1"/>
    <w:rsid w:val="0093682E"/>
    <w:rsid w:val="0094298C"/>
    <w:rsid w:val="00942AB6"/>
    <w:rsid w:val="0094327C"/>
    <w:rsid w:val="00952E8A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0A9B"/>
    <w:rsid w:val="00985E76"/>
    <w:rsid w:val="00987065"/>
    <w:rsid w:val="00987DBA"/>
    <w:rsid w:val="00987DDF"/>
    <w:rsid w:val="00990C11"/>
    <w:rsid w:val="009917CC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5B3F"/>
    <w:rsid w:val="009A663E"/>
    <w:rsid w:val="009B286C"/>
    <w:rsid w:val="009B3D43"/>
    <w:rsid w:val="009C1D5E"/>
    <w:rsid w:val="009C56B6"/>
    <w:rsid w:val="009C591E"/>
    <w:rsid w:val="009C7099"/>
    <w:rsid w:val="009D0446"/>
    <w:rsid w:val="009D0665"/>
    <w:rsid w:val="009D0F74"/>
    <w:rsid w:val="009D3BDE"/>
    <w:rsid w:val="009D7716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A00284"/>
    <w:rsid w:val="00A04D47"/>
    <w:rsid w:val="00A05904"/>
    <w:rsid w:val="00A05C54"/>
    <w:rsid w:val="00A103F8"/>
    <w:rsid w:val="00A133B4"/>
    <w:rsid w:val="00A134C4"/>
    <w:rsid w:val="00A1479A"/>
    <w:rsid w:val="00A20AF2"/>
    <w:rsid w:val="00A21273"/>
    <w:rsid w:val="00A23FFE"/>
    <w:rsid w:val="00A246B6"/>
    <w:rsid w:val="00A25326"/>
    <w:rsid w:val="00A26D9E"/>
    <w:rsid w:val="00A270DB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2925"/>
    <w:rsid w:val="00A5541F"/>
    <w:rsid w:val="00A5799E"/>
    <w:rsid w:val="00A626F5"/>
    <w:rsid w:val="00A67346"/>
    <w:rsid w:val="00A70E7F"/>
    <w:rsid w:val="00A72503"/>
    <w:rsid w:val="00A72BB1"/>
    <w:rsid w:val="00A72CA6"/>
    <w:rsid w:val="00A735D3"/>
    <w:rsid w:val="00A7388A"/>
    <w:rsid w:val="00A7498D"/>
    <w:rsid w:val="00A7671C"/>
    <w:rsid w:val="00A801F5"/>
    <w:rsid w:val="00A84E7E"/>
    <w:rsid w:val="00A858F0"/>
    <w:rsid w:val="00A9154B"/>
    <w:rsid w:val="00A95D3C"/>
    <w:rsid w:val="00A967AF"/>
    <w:rsid w:val="00A97F1C"/>
    <w:rsid w:val="00AA1415"/>
    <w:rsid w:val="00AA1749"/>
    <w:rsid w:val="00AA1DE2"/>
    <w:rsid w:val="00AA2CBC"/>
    <w:rsid w:val="00AA4252"/>
    <w:rsid w:val="00AA5C42"/>
    <w:rsid w:val="00AA6DF8"/>
    <w:rsid w:val="00AA6E35"/>
    <w:rsid w:val="00AA6FE2"/>
    <w:rsid w:val="00AB044D"/>
    <w:rsid w:val="00AB26A0"/>
    <w:rsid w:val="00AB311C"/>
    <w:rsid w:val="00AB45B2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3B0E"/>
    <w:rsid w:val="00AD5038"/>
    <w:rsid w:val="00AD66F6"/>
    <w:rsid w:val="00AD775B"/>
    <w:rsid w:val="00AE04A8"/>
    <w:rsid w:val="00AE2A0F"/>
    <w:rsid w:val="00AE324A"/>
    <w:rsid w:val="00AE578B"/>
    <w:rsid w:val="00AF0E2E"/>
    <w:rsid w:val="00AF0F45"/>
    <w:rsid w:val="00AF2103"/>
    <w:rsid w:val="00AF4DD7"/>
    <w:rsid w:val="00AF59CC"/>
    <w:rsid w:val="00AF6C22"/>
    <w:rsid w:val="00B03F4E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2B6A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29BF"/>
    <w:rsid w:val="00B43638"/>
    <w:rsid w:val="00B43F18"/>
    <w:rsid w:val="00B44DFC"/>
    <w:rsid w:val="00B4574D"/>
    <w:rsid w:val="00B45A70"/>
    <w:rsid w:val="00B45AE2"/>
    <w:rsid w:val="00B53C88"/>
    <w:rsid w:val="00B54348"/>
    <w:rsid w:val="00B56DF1"/>
    <w:rsid w:val="00B60D1F"/>
    <w:rsid w:val="00B61B84"/>
    <w:rsid w:val="00B62E81"/>
    <w:rsid w:val="00B645E4"/>
    <w:rsid w:val="00B64F05"/>
    <w:rsid w:val="00B66163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B0"/>
    <w:rsid w:val="00BB2720"/>
    <w:rsid w:val="00BB2A3B"/>
    <w:rsid w:val="00BB2E9B"/>
    <w:rsid w:val="00BB341D"/>
    <w:rsid w:val="00BB3CE3"/>
    <w:rsid w:val="00BB5DFC"/>
    <w:rsid w:val="00BC286C"/>
    <w:rsid w:val="00BC40E4"/>
    <w:rsid w:val="00BC425E"/>
    <w:rsid w:val="00BC7A22"/>
    <w:rsid w:val="00BD06A9"/>
    <w:rsid w:val="00BD279D"/>
    <w:rsid w:val="00BD6617"/>
    <w:rsid w:val="00BD6B04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5637"/>
    <w:rsid w:val="00BF7288"/>
    <w:rsid w:val="00BF7F9C"/>
    <w:rsid w:val="00C00AA8"/>
    <w:rsid w:val="00C0433E"/>
    <w:rsid w:val="00C06BCC"/>
    <w:rsid w:val="00C1001E"/>
    <w:rsid w:val="00C10087"/>
    <w:rsid w:val="00C11C50"/>
    <w:rsid w:val="00C12F11"/>
    <w:rsid w:val="00C16FF1"/>
    <w:rsid w:val="00C20394"/>
    <w:rsid w:val="00C20F8D"/>
    <w:rsid w:val="00C24C3B"/>
    <w:rsid w:val="00C2605B"/>
    <w:rsid w:val="00C273EA"/>
    <w:rsid w:val="00C34E26"/>
    <w:rsid w:val="00C35B8D"/>
    <w:rsid w:val="00C35CFE"/>
    <w:rsid w:val="00C372E1"/>
    <w:rsid w:val="00C37846"/>
    <w:rsid w:val="00C4189C"/>
    <w:rsid w:val="00C41C2E"/>
    <w:rsid w:val="00C41DD9"/>
    <w:rsid w:val="00C42830"/>
    <w:rsid w:val="00C444E4"/>
    <w:rsid w:val="00C45AA4"/>
    <w:rsid w:val="00C528E0"/>
    <w:rsid w:val="00C52C25"/>
    <w:rsid w:val="00C57BF2"/>
    <w:rsid w:val="00C600A2"/>
    <w:rsid w:val="00C61E02"/>
    <w:rsid w:val="00C622F8"/>
    <w:rsid w:val="00C633C1"/>
    <w:rsid w:val="00C64357"/>
    <w:rsid w:val="00C64FCD"/>
    <w:rsid w:val="00C65F86"/>
    <w:rsid w:val="00C66BA2"/>
    <w:rsid w:val="00C717CE"/>
    <w:rsid w:val="00C74322"/>
    <w:rsid w:val="00C745C1"/>
    <w:rsid w:val="00C76FD1"/>
    <w:rsid w:val="00C808FD"/>
    <w:rsid w:val="00C80F10"/>
    <w:rsid w:val="00C84F04"/>
    <w:rsid w:val="00C85147"/>
    <w:rsid w:val="00C85A21"/>
    <w:rsid w:val="00C90CD4"/>
    <w:rsid w:val="00C90D9B"/>
    <w:rsid w:val="00C91EF7"/>
    <w:rsid w:val="00C930CE"/>
    <w:rsid w:val="00C94082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18F9"/>
    <w:rsid w:val="00CA2548"/>
    <w:rsid w:val="00CA5866"/>
    <w:rsid w:val="00CB1B51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590C"/>
    <w:rsid w:val="00CB6102"/>
    <w:rsid w:val="00CB68EF"/>
    <w:rsid w:val="00CC1025"/>
    <w:rsid w:val="00CC1520"/>
    <w:rsid w:val="00CC3FD9"/>
    <w:rsid w:val="00CC5026"/>
    <w:rsid w:val="00CC68D0"/>
    <w:rsid w:val="00CD0B7F"/>
    <w:rsid w:val="00CD111F"/>
    <w:rsid w:val="00CD180A"/>
    <w:rsid w:val="00CD4DBB"/>
    <w:rsid w:val="00CD4EEF"/>
    <w:rsid w:val="00CD4F0E"/>
    <w:rsid w:val="00CD675D"/>
    <w:rsid w:val="00CD79A8"/>
    <w:rsid w:val="00CE06BC"/>
    <w:rsid w:val="00CF185E"/>
    <w:rsid w:val="00CF3F40"/>
    <w:rsid w:val="00CF44B3"/>
    <w:rsid w:val="00CF54C8"/>
    <w:rsid w:val="00D008E1"/>
    <w:rsid w:val="00D010ED"/>
    <w:rsid w:val="00D02428"/>
    <w:rsid w:val="00D02EBF"/>
    <w:rsid w:val="00D03E88"/>
    <w:rsid w:val="00D03F9A"/>
    <w:rsid w:val="00D065EE"/>
    <w:rsid w:val="00D06A96"/>
    <w:rsid w:val="00D06D51"/>
    <w:rsid w:val="00D10FE8"/>
    <w:rsid w:val="00D131CC"/>
    <w:rsid w:val="00D15356"/>
    <w:rsid w:val="00D1732F"/>
    <w:rsid w:val="00D17CEF"/>
    <w:rsid w:val="00D232BD"/>
    <w:rsid w:val="00D24991"/>
    <w:rsid w:val="00D25033"/>
    <w:rsid w:val="00D30911"/>
    <w:rsid w:val="00D33262"/>
    <w:rsid w:val="00D33415"/>
    <w:rsid w:val="00D3424D"/>
    <w:rsid w:val="00D362B2"/>
    <w:rsid w:val="00D42E8E"/>
    <w:rsid w:val="00D432DC"/>
    <w:rsid w:val="00D44430"/>
    <w:rsid w:val="00D46DFB"/>
    <w:rsid w:val="00D470ED"/>
    <w:rsid w:val="00D47F15"/>
    <w:rsid w:val="00D50255"/>
    <w:rsid w:val="00D5521C"/>
    <w:rsid w:val="00D566A2"/>
    <w:rsid w:val="00D61DBE"/>
    <w:rsid w:val="00D62159"/>
    <w:rsid w:val="00D63890"/>
    <w:rsid w:val="00D65B20"/>
    <w:rsid w:val="00D65CD0"/>
    <w:rsid w:val="00D66708"/>
    <w:rsid w:val="00D71CCD"/>
    <w:rsid w:val="00D753B8"/>
    <w:rsid w:val="00D75A71"/>
    <w:rsid w:val="00D8353B"/>
    <w:rsid w:val="00D90E86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71FE"/>
    <w:rsid w:val="00DC00F0"/>
    <w:rsid w:val="00DC0AFA"/>
    <w:rsid w:val="00DC1364"/>
    <w:rsid w:val="00DC4355"/>
    <w:rsid w:val="00DC6D9B"/>
    <w:rsid w:val="00DC7FD9"/>
    <w:rsid w:val="00DD1748"/>
    <w:rsid w:val="00DD35FB"/>
    <w:rsid w:val="00DD3BA5"/>
    <w:rsid w:val="00DE095E"/>
    <w:rsid w:val="00DE1F9A"/>
    <w:rsid w:val="00DE1FBC"/>
    <w:rsid w:val="00DE34CF"/>
    <w:rsid w:val="00DE436C"/>
    <w:rsid w:val="00DE759B"/>
    <w:rsid w:val="00DE7DA9"/>
    <w:rsid w:val="00DF20B3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6FB3"/>
    <w:rsid w:val="00E23C50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7706"/>
    <w:rsid w:val="00E52CF1"/>
    <w:rsid w:val="00E53403"/>
    <w:rsid w:val="00E53AB7"/>
    <w:rsid w:val="00E54FFF"/>
    <w:rsid w:val="00E5543A"/>
    <w:rsid w:val="00E559AD"/>
    <w:rsid w:val="00E55B40"/>
    <w:rsid w:val="00E55D70"/>
    <w:rsid w:val="00E57900"/>
    <w:rsid w:val="00E615D6"/>
    <w:rsid w:val="00E62410"/>
    <w:rsid w:val="00E629CF"/>
    <w:rsid w:val="00E6307E"/>
    <w:rsid w:val="00E638C5"/>
    <w:rsid w:val="00E70138"/>
    <w:rsid w:val="00E70AEB"/>
    <w:rsid w:val="00E71CC6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FC6"/>
    <w:rsid w:val="00E91F71"/>
    <w:rsid w:val="00E92F66"/>
    <w:rsid w:val="00E93986"/>
    <w:rsid w:val="00E9746B"/>
    <w:rsid w:val="00EA16A6"/>
    <w:rsid w:val="00EA1D9B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4527"/>
    <w:rsid w:val="00EC0A89"/>
    <w:rsid w:val="00EC4751"/>
    <w:rsid w:val="00EC7511"/>
    <w:rsid w:val="00EC79C7"/>
    <w:rsid w:val="00EC7E56"/>
    <w:rsid w:val="00ED1B43"/>
    <w:rsid w:val="00ED637E"/>
    <w:rsid w:val="00ED6784"/>
    <w:rsid w:val="00EE06EC"/>
    <w:rsid w:val="00EE0D7F"/>
    <w:rsid w:val="00EE2241"/>
    <w:rsid w:val="00EE30A4"/>
    <w:rsid w:val="00EE35F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42D"/>
    <w:rsid w:val="00F15904"/>
    <w:rsid w:val="00F206A2"/>
    <w:rsid w:val="00F22EFF"/>
    <w:rsid w:val="00F25D98"/>
    <w:rsid w:val="00F2643C"/>
    <w:rsid w:val="00F27B08"/>
    <w:rsid w:val="00F300FB"/>
    <w:rsid w:val="00F30ED9"/>
    <w:rsid w:val="00F347CA"/>
    <w:rsid w:val="00F34E14"/>
    <w:rsid w:val="00F3576B"/>
    <w:rsid w:val="00F35FC6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C25"/>
    <w:rsid w:val="00F5652D"/>
    <w:rsid w:val="00F56E98"/>
    <w:rsid w:val="00F57C83"/>
    <w:rsid w:val="00F603F4"/>
    <w:rsid w:val="00F60942"/>
    <w:rsid w:val="00F60E11"/>
    <w:rsid w:val="00F61C90"/>
    <w:rsid w:val="00F737B2"/>
    <w:rsid w:val="00F74683"/>
    <w:rsid w:val="00F74EA0"/>
    <w:rsid w:val="00F7503B"/>
    <w:rsid w:val="00F850B7"/>
    <w:rsid w:val="00F8566D"/>
    <w:rsid w:val="00F85872"/>
    <w:rsid w:val="00F94699"/>
    <w:rsid w:val="00F946F4"/>
    <w:rsid w:val="00F96F39"/>
    <w:rsid w:val="00FA00D2"/>
    <w:rsid w:val="00FA2C6D"/>
    <w:rsid w:val="00FA2CDF"/>
    <w:rsid w:val="00FA374B"/>
    <w:rsid w:val="00FA48BF"/>
    <w:rsid w:val="00FA4DA0"/>
    <w:rsid w:val="00FA6943"/>
    <w:rsid w:val="00FA74A7"/>
    <w:rsid w:val="00FA7AD1"/>
    <w:rsid w:val="00FB2F57"/>
    <w:rsid w:val="00FB3B61"/>
    <w:rsid w:val="00FB502D"/>
    <w:rsid w:val="00FB6386"/>
    <w:rsid w:val="00FB7259"/>
    <w:rsid w:val="00FC2ADF"/>
    <w:rsid w:val="00FC35C1"/>
    <w:rsid w:val="00FC4478"/>
    <w:rsid w:val="00FC4A08"/>
    <w:rsid w:val="00FC4C99"/>
    <w:rsid w:val="00FC69FC"/>
    <w:rsid w:val="00FD073D"/>
    <w:rsid w:val="00FD078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488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5</Pages>
  <Words>1260</Words>
  <Characters>7183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 - SA5#139-0927</cp:lastModifiedBy>
  <cp:revision>90</cp:revision>
  <cp:lastPrinted>2020-05-29T08:03:00Z</cp:lastPrinted>
  <dcterms:created xsi:type="dcterms:W3CDTF">2021-08-03T20:45:00Z</dcterms:created>
  <dcterms:modified xsi:type="dcterms:W3CDTF">2021-10-01T15:47:00Z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